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A9368" w14:textId="77777777" w:rsidR="00DD0213" w:rsidRPr="000C2A81" w:rsidRDefault="00DD0213" w:rsidP="00DD0213">
      <w:pPr>
        <w:pStyle w:val="CRCoverPage"/>
        <w:tabs>
          <w:tab w:val="right" w:pos="9639"/>
        </w:tabs>
        <w:rPr>
          <w:b/>
          <w:bCs/>
          <w:i/>
          <w:noProof/>
          <w:sz w:val="28"/>
        </w:rPr>
      </w:pPr>
      <w:r w:rsidRPr="00FD0438">
        <w:rPr>
          <w:b/>
          <w:noProof/>
          <w:sz w:val="24"/>
        </w:rPr>
        <w:t xml:space="preserve">3GPP </w:t>
      </w:r>
      <w:r>
        <w:rPr>
          <w:b/>
          <w:noProof/>
          <w:sz w:val="24"/>
        </w:rPr>
        <w:t>RAN WG4</w:t>
      </w:r>
      <w:r w:rsidRPr="00FD0438">
        <w:rPr>
          <w:b/>
          <w:noProof/>
          <w:sz w:val="24"/>
        </w:rPr>
        <w:t xml:space="preserve"> </w:t>
      </w:r>
      <w:r>
        <w:rPr>
          <w:b/>
          <w:noProof/>
          <w:sz w:val="24"/>
        </w:rPr>
        <w:t xml:space="preserve">Meeting </w:t>
      </w:r>
      <w:r w:rsidRPr="00FD0438">
        <w:rPr>
          <w:b/>
          <w:noProof/>
          <w:sz w:val="24"/>
        </w:rPr>
        <w:t>#8</w:t>
      </w:r>
      <w:r>
        <w:rPr>
          <w:b/>
          <w:noProof/>
          <w:sz w:val="24"/>
        </w:rPr>
        <w:t>9</w:t>
      </w:r>
      <w:r>
        <w:rPr>
          <w:b/>
          <w:i/>
          <w:noProof/>
          <w:sz w:val="24"/>
        </w:rPr>
        <w:t xml:space="preserve"> </w:t>
      </w:r>
      <w:r>
        <w:rPr>
          <w:b/>
          <w:i/>
          <w:noProof/>
          <w:sz w:val="28"/>
        </w:rPr>
        <w:tab/>
      </w:r>
      <w:r w:rsidRPr="007C5637">
        <w:rPr>
          <w:b/>
          <w:bCs/>
          <w:i/>
          <w:noProof/>
          <w:sz w:val="28"/>
          <w:lang w:val="en-US"/>
        </w:rPr>
        <w:t>R4-</w:t>
      </w:r>
      <w:r w:rsidRPr="002A76AF">
        <w:rPr>
          <w:b/>
          <w:bCs/>
          <w:i/>
          <w:noProof/>
          <w:sz w:val="28"/>
          <w:lang w:val="en-US"/>
        </w:rPr>
        <w:t>1815826</w:t>
      </w:r>
    </w:p>
    <w:p w14:paraId="7585A52A" w14:textId="77777777" w:rsidR="00DD0213" w:rsidRDefault="00DD0213" w:rsidP="00DD0213">
      <w:pPr>
        <w:pStyle w:val="CRCoverPage"/>
        <w:outlineLvl w:val="0"/>
        <w:rPr>
          <w:b/>
          <w:noProof/>
          <w:sz w:val="24"/>
        </w:rPr>
      </w:pPr>
      <w:r>
        <w:rPr>
          <w:rFonts w:cs="Arial"/>
          <w:b/>
        </w:rPr>
        <w:t>Spokane, WA, USA  November 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D0213" w14:paraId="59757306" w14:textId="77777777" w:rsidTr="00A64EA7">
        <w:tc>
          <w:tcPr>
            <w:tcW w:w="9641" w:type="dxa"/>
            <w:gridSpan w:val="9"/>
            <w:tcBorders>
              <w:top w:val="single" w:sz="4" w:space="0" w:color="auto"/>
              <w:left w:val="single" w:sz="4" w:space="0" w:color="auto"/>
              <w:right w:val="single" w:sz="4" w:space="0" w:color="auto"/>
            </w:tcBorders>
          </w:tcPr>
          <w:p w14:paraId="231E38CA" w14:textId="77777777" w:rsidR="00DD0213" w:rsidRDefault="00DD0213" w:rsidP="00A64EA7">
            <w:pPr>
              <w:pStyle w:val="CRCoverPage"/>
              <w:spacing w:after="0"/>
              <w:jc w:val="right"/>
              <w:rPr>
                <w:i/>
                <w:noProof/>
              </w:rPr>
            </w:pPr>
            <w:r>
              <w:rPr>
                <w:i/>
                <w:noProof/>
                <w:sz w:val="14"/>
              </w:rPr>
              <w:t>CR-Form-v11.2</w:t>
            </w:r>
          </w:p>
        </w:tc>
      </w:tr>
      <w:tr w:rsidR="00DD0213" w14:paraId="3D3413C0" w14:textId="77777777" w:rsidTr="00A64EA7">
        <w:tc>
          <w:tcPr>
            <w:tcW w:w="9641" w:type="dxa"/>
            <w:gridSpan w:val="9"/>
            <w:tcBorders>
              <w:left w:val="single" w:sz="4" w:space="0" w:color="auto"/>
              <w:right w:val="single" w:sz="4" w:space="0" w:color="auto"/>
            </w:tcBorders>
          </w:tcPr>
          <w:p w14:paraId="09CA9EA0" w14:textId="77777777" w:rsidR="00DD0213" w:rsidRDefault="00DD0213" w:rsidP="00A64EA7">
            <w:pPr>
              <w:pStyle w:val="CRCoverPage"/>
              <w:spacing w:after="0"/>
              <w:jc w:val="center"/>
              <w:rPr>
                <w:noProof/>
              </w:rPr>
            </w:pPr>
            <w:r>
              <w:rPr>
                <w:b/>
                <w:noProof/>
                <w:sz w:val="32"/>
              </w:rPr>
              <w:t>CHANGE REQUEST</w:t>
            </w:r>
          </w:p>
        </w:tc>
      </w:tr>
      <w:tr w:rsidR="00DD0213" w14:paraId="54A37691" w14:textId="77777777" w:rsidTr="00A64EA7">
        <w:tc>
          <w:tcPr>
            <w:tcW w:w="9641" w:type="dxa"/>
            <w:gridSpan w:val="9"/>
            <w:tcBorders>
              <w:left w:val="single" w:sz="4" w:space="0" w:color="auto"/>
              <w:right w:val="single" w:sz="4" w:space="0" w:color="auto"/>
            </w:tcBorders>
          </w:tcPr>
          <w:p w14:paraId="11E68C5D" w14:textId="77777777" w:rsidR="00DD0213" w:rsidRDefault="00DD0213" w:rsidP="00A64EA7">
            <w:pPr>
              <w:pStyle w:val="CRCoverPage"/>
              <w:spacing w:after="0"/>
              <w:rPr>
                <w:noProof/>
                <w:sz w:val="8"/>
                <w:szCs w:val="8"/>
              </w:rPr>
            </w:pPr>
          </w:p>
        </w:tc>
      </w:tr>
      <w:tr w:rsidR="00DD0213" w14:paraId="7A4F11E1" w14:textId="77777777" w:rsidTr="00A64EA7">
        <w:tc>
          <w:tcPr>
            <w:tcW w:w="142" w:type="dxa"/>
            <w:tcBorders>
              <w:left w:val="single" w:sz="4" w:space="0" w:color="auto"/>
            </w:tcBorders>
          </w:tcPr>
          <w:p w14:paraId="1E088E04" w14:textId="77777777" w:rsidR="00DD0213" w:rsidRDefault="00DD0213" w:rsidP="00A64EA7">
            <w:pPr>
              <w:pStyle w:val="CRCoverPage"/>
              <w:spacing w:after="0"/>
              <w:jc w:val="right"/>
              <w:rPr>
                <w:noProof/>
              </w:rPr>
            </w:pPr>
          </w:p>
        </w:tc>
        <w:tc>
          <w:tcPr>
            <w:tcW w:w="2126" w:type="dxa"/>
            <w:shd w:val="pct30" w:color="FFFF00" w:fill="auto"/>
          </w:tcPr>
          <w:p w14:paraId="493CF42A" w14:textId="77777777" w:rsidR="00DD0213" w:rsidRDefault="00DD0213" w:rsidP="00A64EA7">
            <w:pPr>
              <w:pStyle w:val="CRCoverPage"/>
              <w:spacing w:after="0"/>
              <w:rPr>
                <w:b/>
                <w:noProof/>
                <w:sz w:val="28"/>
              </w:rPr>
            </w:pPr>
            <w:r>
              <w:rPr>
                <w:b/>
                <w:noProof/>
                <w:sz w:val="28"/>
              </w:rPr>
              <w:t>38.101-2</w:t>
            </w:r>
          </w:p>
        </w:tc>
        <w:tc>
          <w:tcPr>
            <w:tcW w:w="709" w:type="dxa"/>
          </w:tcPr>
          <w:p w14:paraId="426FB863" w14:textId="77777777" w:rsidR="00DD0213" w:rsidRDefault="00DD0213" w:rsidP="00A64EA7">
            <w:pPr>
              <w:pStyle w:val="CRCoverPage"/>
              <w:spacing w:after="0"/>
              <w:jc w:val="center"/>
              <w:rPr>
                <w:noProof/>
              </w:rPr>
            </w:pPr>
            <w:r>
              <w:rPr>
                <w:b/>
                <w:noProof/>
                <w:sz w:val="28"/>
              </w:rPr>
              <w:t>CR</w:t>
            </w:r>
          </w:p>
        </w:tc>
        <w:tc>
          <w:tcPr>
            <w:tcW w:w="1276" w:type="dxa"/>
            <w:shd w:val="pct30" w:color="FFFF00" w:fill="auto"/>
          </w:tcPr>
          <w:p w14:paraId="53019298" w14:textId="77777777" w:rsidR="00DD0213" w:rsidRPr="002300E2" w:rsidRDefault="00DD0213" w:rsidP="00A64EA7">
            <w:pPr>
              <w:pStyle w:val="CRCoverPage"/>
              <w:spacing w:after="0"/>
              <w:rPr>
                <w:b/>
                <w:noProof/>
                <w:sz w:val="28"/>
                <w:szCs w:val="28"/>
              </w:rPr>
            </w:pPr>
            <w:r>
              <w:rPr>
                <w:b/>
                <w:noProof/>
                <w:sz w:val="28"/>
                <w:szCs w:val="28"/>
              </w:rPr>
              <w:t>DRAFT</w:t>
            </w:r>
          </w:p>
        </w:tc>
        <w:tc>
          <w:tcPr>
            <w:tcW w:w="709" w:type="dxa"/>
          </w:tcPr>
          <w:p w14:paraId="7E61A8E2" w14:textId="77777777" w:rsidR="00DD0213" w:rsidRDefault="00DD0213" w:rsidP="00A64EA7">
            <w:pPr>
              <w:pStyle w:val="CRCoverPage"/>
              <w:tabs>
                <w:tab w:val="right" w:pos="625"/>
              </w:tabs>
              <w:spacing w:after="0"/>
              <w:jc w:val="center"/>
              <w:rPr>
                <w:noProof/>
              </w:rPr>
            </w:pPr>
            <w:r>
              <w:rPr>
                <w:b/>
                <w:bCs/>
                <w:noProof/>
                <w:sz w:val="28"/>
              </w:rPr>
              <w:t>rev</w:t>
            </w:r>
          </w:p>
        </w:tc>
        <w:tc>
          <w:tcPr>
            <w:tcW w:w="425" w:type="dxa"/>
            <w:shd w:val="pct30" w:color="FFFF00" w:fill="auto"/>
          </w:tcPr>
          <w:p w14:paraId="0398D3E0" w14:textId="77777777" w:rsidR="00DD0213" w:rsidRDefault="00DD0213" w:rsidP="00A64EA7">
            <w:pPr>
              <w:pStyle w:val="CRCoverPage"/>
              <w:spacing w:after="0"/>
              <w:jc w:val="center"/>
              <w:rPr>
                <w:b/>
                <w:noProof/>
              </w:rPr>
            </w:pPr>
            <w:r>
              <w:rPr>
                <w:b/>
                <w:noProof/>
                <w:sz w:val="32"/>
              </w:rPr>
              <w:t>-</w:t>
            </w:r>
          </w:p>
        </w:tc>
        <w:tc>
          <w:tcPr>
            <w:tcW w:w="2693" w:type="dxa"/>
          </w:tcPr>
          <w:p w14:paraId="1904EFE6" w14:textId="77777777" w:rsidR="00DD0213" w:rsidRDefault="00DD0213" w:rsidP="00A64EA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7414E2" w14:textId="0EC2714E" w:rsidR="00DD0213" w:rsidRDefault="00DD0213" w:rsidP="00A64EA7">
            <w:pPr>
              <w:pStyle w:val="CRCoverPage"/>
              <w:spacing w:after="0"/>
              <w:jc w:val="center"/>
              <w:rPr>
                <w:noProof/>
              </w:rPr>
            </w:pPr>
            <w:r>
              <w:rPr>
                <w:b/>
                <w:noProof/>
                <w:sz w:val="32"/>
              </w:rPr>
              <w:t>15.</w:t>
            </w:r>
            <w:r w:rsidR="0021077A">
              <w:rPr>
                <w:b/>
                <w:noProof/>
                <w:sz w:val="32"/>
              </w:rPr>
              <w:t>3</w:t>
            </w:r>
            <w:bookmarkStart w:id="0" w:name="_GoBack"/>
            <w:bookmarkEnd w:id="0"/>
            <w:r>
              <w:rPr>
                <w:b/>
                <w:noProof/>
                <w:sz w:val="32"/>
              </w:rPr>
              <w:t>.0</w:t>
            </w:r>
          </w:p>
        </w:tc>
        <w:tc>
          <w:tcPr>
            <w:tcW w:w="143" w:type="dxa"/>
            <w:tcBorders>
              <w:right w:val="single" w:sz="4" w:space="0" w:color="auto"/>
            </w:tcBorders>
          </w:tcPr>
          <w:p w14:paraId="19520323" w14:textId="77777777" w:rsidR="00DD0213" w:rsidRDefault="00DD0213" w:rsidP="00A64EA7">
            <w:pPr>
              <w:pStyle w:val="CRCoverPage"/>
              <w:spacing w:after="0"/>
              <w:rPr>
                <w:noProof/>
              </w:rPr>
            </w:pPr>
          </w:p>
        </w:tc>
      </w:tr>
      <w:tr w:rsidR="00DD0213" w14:paraId="0022ECD1" w14:textId="77777777" w:rsidTr="00A64EA7">
        <w:tc>
          <w:tcPr>
            <w:tcW w:w="9641" w:type="dxa"/>
            <w:gridSpan w:val="9"/>
            <w:tcBorders>
              <w:left w:val="single" w:sz="4" w:space="0" w:color="auto"/>
              <w:right w:val="single" w:sz="4" w:space="0" w:color="auto"/>
            </w:tcBorders>
          </w:tcPr>
          <w:p w14:paraId="466DDF79" w14:textId="77777777" w:rsidR="00DD0213" w:rsidRDefault="00DD0213" w:rsidP="00A64EA7">
            <w:pPr>
              <w:pStyle w:val="CRCoverPage"/>
              <w:spacing w:after="0"/>
              <w:rPr>
                <w:noProof/>
              </w:rPr>
            </w:pPr>
          </w:p>
        </w:tc>
      </w:tr>
      <w:tr w:rsidR="00DD0213" w14:paraId="7B9BF149" w14:textId="77777777" w:rsidTr="00A64EA7">
        <w:tc>
          <w:tcPr>
            <w:tcW w:w="9641" w:type="dxa"/>
            <w:gridSpan w:val="9"/>
            <w:tcBorders>
              <w:top w:val="single" w:sz="4" w:space="0" w:color="auto"/>
            </w:tcBorders>
          </w:tcPr>
          <w:p w14:paraId="56E3C8D1" w14:textId="77777777" w:rsidR="00DD0213" w:rsidRPr="00F25D98" w:rsidRDefault="00DD0213" w:rsidP="00A64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0213" w14:paraId="7C4865DA" w14:textId="77777777" w:rsidTr="00A64EA7">
        <w:tc>
          <w:tcPr>
            <w:tcW w:w="9641" w:type="dxa"/>
            <w:gridSpan w:val="9"/>
          </w:tcPr>
          <w:p w14:paraId="2884734F" w14:textId="77777777" w:rsidR="00DD0213" w:rsidRDefault="00DD0213" w:rsidP="00A64EA7">
            <w:pPr>
              <w:pStyle w:val="CRCoverPage"/>
              <w:spacing w:after="0"/>
              <w:rPr>
                <w:noProof/>
                <w:sz w:val="8"/>
                <w:szCs w:val="8"/>
              </w:rPr>
            </w:pPr>
          </w:p>
        </w:tc>
      </w:tr>
    </w:tbl>
    <w:p w14:paraId="00785954" w14:textId="77777777" w:rsidR="00DD0213" w:rsidRDefault="00DD0213" w:rsidP="00DD0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213" w14:paraId="1ACD8A8E" w14:textId="77777777" w:rsidTr="00A64EA7">
        <w:tc>
          <w:tcPr>
            <w:tcW w:w="2835" w:type="dxa"/>
          </w:tcPr>
          <w:p w14:paraId="2407AC2E" w14:textId="77777777" w:rsidR="00DD0213" w:rsidRDefault="00DD0213" w:rsidP="00A64EA7">
            <w:pPr>
              <w:pStyle w:val="CRCoverPage"/>
              <w:tabs>
                <w:tab w:val="right" w:pos="2751"/>
              </w:tabs>
              <w:spacing w:after="0"/>
              <w:rPr>
                <w:b/>
                <w:i/>
                <w:noProof/>
              </w:rPr>
            </w:pPr>
            <w:r>
              <w:rPr>
                <w:b/>
                <w:i/>
                <w:noProof/>
              </w:rPr>
              <w:t>Proposed change affects:</w:t>
            </w:r>
          </w:p>
        </w:tc>
        <w:tc>
          <w:tcPr>
            <w:tcW w:w="1418" w:type="dxa"/>
          </w:tcPr>
          <w:p w14:paraId="5565312F" w14:textId="77777777" w:rsidR="00DD0213" w:rsidRDefault="00DD0213" w:rsidP="00A64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CC090" w14:textId="77777777" w:rsidR="00DD0213" w:rsidRDefault="00DD0213" w:rsidP="00A64EA7">
            <w:pPr>
              <w:pStyle w:val="CRCoverPage"/>
              <w:spacing w:after="0"/>
              <w:jc w:val="center"/>
              <w:rPr>
                <w:b/>
                <w:caps/>
                <w:noProof/>
              </w:rPr>
            </w:pPr>
          </w:p>
        </w:tc>
        <w:tc>
          <w:tcPr>
            <w:tcW w:w="709" w:type="dxa"/>
            <w:tcBorders>
              <w:left w:val="single" w:sz="4" w:space="0" w:color="auto"/>
            </w:tcBorders>
          </w:tcPr>
          <w:p w14:paraId="3814266F" w14:textId="77777777" w:rsidR="00DD0213" w:rsidRDefault="00DD0213" w:rsidP="00A64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34D28" w14:textId="77777777" w:rsidR="00DD0213" w:rsidRDefault="00DD0213" w:rsidP="00A64EA7">
            <w:pPr>
              <w:pStyle w:val="CRCoverPage"/>
              <w:spacing w:after="0"/>
              <w:jc w:val="center"/>
              <w:rPr>
                <w:b/>
                <w:caps/>
                <w:noProof/>
              </w:rPr>
            </w:pPr>
            <w:r>
              <w:rPr>
                <w:b/>
                <w:caps/>
                <w:noProof/>
              </w:rPr>
              <w:t>x</w:t>
            </w:r>
          </w:p>
        </w:tc>
        <w:tc>
          <w:tcPr>
            <w:tcW w:w="2126" w:type="dxa"/>
          </w:tcPr>
          <w:p w14:paraId="1783F9C2" w14:textId="77777777" w:rsidR="00DD0213" w:rsidRDefault="00DD0213" w:rsidP="00A64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155A1" w14:textId="77777777" w:rsidR="00DD0213" w:rsidRDefault="00DD0213" w:rsidP="00A64EA7">
            <w:pPr>
              <w:pStyle w:val="CRCoverPage"/>
              <w:spacing w:after="0"/>
              <w:jc w:val="center"/>
              <w:rPr>
                <w:b/>
                <w:caps/>
                <w:noProof/>
              </w:rPr>
            </w:pPr>
          </w:p>
        </w:tc>
        <w:tc>
          <w:tcPr>
            <w:tcW w:w="1418" w:type="dxa"/>
            <w:tcBorders>
              <w:left w:val="nil"/>
            </w:tcBorders>
          </w:tcPr>
          <w:p w14:paraId="5D0EC645" w14:textId="77777777" w:rsidR="00DD0213" w:rsidRDefault="00DD0213" w:rsidP="00A64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93B88" w14:textId="77777777" w:rsidR="00DD0213" w:rsidRDefault="00DD0213" w:rsidP="00A64EA7">
            <w:pPr>
              <w:pStyle w:val="CRCoverPage"/>
              <w:spacing w:after="0"/>
              <w:jc w:val="center"/>
              <w:rPr>
                <w:b/>
                <w:bCs/>
                <w:caps/>
                <w:noProof/>
              </w:rPr>
            </w:pPr>
          </w:p>
        </w:tc>
      </w:tr>
    </w:tbl>
    <w:p w14:paraId="5A491B43" w14:textId="77777777" w:rsidR="00DD0213" w:rsidRDefault="00DD0213" w:rsidP="00DD02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D0213" w14:paraId="5C07410F" w14:textId="77777777" w:rsidTr="00A64EA7">
        <w:tc>
          <w:tcPr>
            <w:tcW w:w="9641" w:type="dxa"/>
            <w:gridSpan w:val="11"/>
          </w:tcPr>
          <w:p w14:paraId="41A7C397" w14:textId="77777777" w:rsidR="00DD0213" w:rsidRDefault="00DD0213" w:rsidP="00A64EA7">
            <w:pPr>
              <w:pStyle w:val="CRCoverPage"/>
              <w:spacing w:after="0"/>
              <w:rPr>
                <w:noProof/>
                <w:sz w:val="8"/>
                <w:szCs w:val="8"/>
              </w:rPr>
            </w:pPr>
          </w:p>
        </w:tc>
      </w:tr>
      <w:tr w:rsidR="00DD0213" w14:paraId="2BAD5710" w14:textId="77777777" w:rsidTr="00A64EA7">
        <w:tc>
          <w:tcPr>
            <w:tcW w:w="1843" w:type="dxa"/>
            <w:tcBorders>
              <w:top w:val="single" w:sz="4" w:space="0" w:color="auto"/>
              <w:left w:val="single" w:sz="4" w:space="0" w:color="auto"/>
            </w:tcBorders>
          </w:tcPr>
          <w:p w14:paraId="1D57C80C" w14:textId="77777777" w:rsidR="00DD0213" w:rsidRDefault="00DD0213" w:rsidP="00A64EA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BA247E7" w14:textId="77777777" w:rsidR="00DD0213" w:rsidRDefault="00DD0213" w:rsidP="00A64EA7">
            <w:pPr>
              <w:pStyle w:val="CRCoverPage"/>
              <w:spacing w:after="0"/>
              <w:ind w:left="100"/>
              <w:rPr>
                <w:noProof/>
              </w:rPr>
            </w:pPr>
            <w:r>
              <w:t xml:space="preserve">Draft CR to TS 38.101-2: </w:t>
            </w:r>
            <w:r w:rsidRPr="009462D3">
              <w:t>Introducing EIS spherical coverage requirements for PC3</w:t>
            </w:r>
          </w:p>
        </w:tc>
      </w:tr>
      <w:tr w:rsidR="00DD0213" w14:paraId="28660057" w14:textId="77777777" w:rsidTr="00A64EA7">
        <w:tc>
          <w:tcPr>
            <w:tcW w:w="1843" w:type="dxa"/>
            <w:tcBorders>
              <w:left w:val="single" w:sz="4" w:space="0" w:color="auto"/>
            </w:tcBorders>
          </w:tcPr>
          <w:p w14:paraId="33F1DB1A" w14:textId="77777777" w:rsidR="00DD0213" w:rsidRDefault="00DD0213" w:rsidP="00A64EA7">
            <w:pPr>
              <w:pStyle w:val="CRCoverPage"/>
              <w:spacing w:after="0"/>
              <w:rPr>
                <w:b/>
                <w:i/>
                <w:noProof/>
                <w:sz w:val="8"/>
                <w:szCs w:val="8"/>
              </w:rPr>
            </w:pPr>
          </w:p>
        </w:tc>
        <w:tc>
          <w:tcPr>
            <w:tcW w:w="7798" w:type="dxa"/>
            <w:gridSpan w:val="10"/>
            <w:tcBorders>
              <w:right w:val="single" w:sz="4" w:space="0" w:color="auto"/>
            </w:tcBorders>
          </w:tcPr>
          <w:p w14:paraId="606F4990" w14:textId="77777777" w:rsidR="00DD0213" w:rsidRDefault="00DD0213" w:rsidP="00A64EA7">
            <w:pPr>
              <w:pStyle w:val="CRCoverPage"/>
              <w:spacing w:after="0"/>
              <w:rPr>
                <w:noProof/>
                <w:sz w:val="8"/>
                <w:szCs w:val="8"/>
              </w:rPr>
            </w:pPr>
          </w:p>
        </w:tc>
      </w:tr>
      <w:tr w:rsidR="00DD0213" w14:paraId="47BD9720" w14:textId="77777777" w:rsidTr="00A64EA7">
        <w:tc>
          <w:tcPr>
            <w:tcW w:w="1843" w:type="dxa"/>
            <w:tcBorders>
              <w:left w:val="single" w:sz="4" w:space="0" w:color="auto"/>
            </w:tcBorders>
          </w:tcPr>
          <w:p w14:paraId="6C27DA13" w14:textId="77777777" w:rsidR="00DD0213" w:rsidRDefault="00DD0213" w:rsidP="00A64EA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E60E40" w14:textId="77777777" w:rsidR="00DD0213" w:rsidRDefault="00DD0213" w:rsidP="00A64EA7">
            <w:pPr>
              <w:pStyle w:val="CRCoverPage"/>
              <w:spacing w:after="0"/>
              <w:ind w:left="100"/>
              <w:rPr>
                <w:noProof/>
              </w:rPr>
            </w:pPr>
            <w:r>
              <w:rPr>
                <w:noProof/>
              </w:rPr>
              <w:t>Apple Inc.</w:t>
            </w:r>
          </w:p>
        </w:tc>
      </w:tr>
      <w:tr w:rsidR="00DD0213" w14:paraId="7C2AE270" w14:textId="77777777" w:rsidTr="00A64EA7">
        <w:tc>
          <w:tcPr>
            <w:tcW w:w="1843" w:type="dxa"/>
            <w:tcBorders>
              <w:left w:val="single" w:sz="4" w:space="0" w:color="auto"/>
            </w:tcBorders>
          </w:tcPr>
          <w:p w14:paraId="4F5B735A" w14:textId="77777777" w:rsidR="00DD0213" w:rsidRDefault="00DD0213" w:rsidP="00A64EA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2651D8A" w14:textId="77777777" w:rsidR="00DD0213" w:rsidRDefault="00DD0213" w:rsidP="00A64EA7">
            <w:pPr>
              <w:pStyle w:val="CRCoverPage"/>
              <w:spacing w:after="0"/>
              <w:ind w:left="100"/>
              <w:rPr>
                <w:noProof/>
              </w:rPr>
            </w:pPr>
            <w:r>
              <w:rPr>
                <w:noProof/>
              </w:rPr>
              <w:t>R4</w:t>
            </w:r>
          </w:p>
        </w:tc>
      </w:tr>
      <w:tr w:rsidR="00DD0213" w14:paraId="14D602D8" w14:textId="77777777" w:rsidTr="00A64EA7">
        <w:tc>
          <w:tcPr>
            <w:tcW w:w="1843" w:type="dxa"/>
            <w:tcBorders>
              <w:left w:val="single" w:sz="4" w:space="0" w:color="auto"/>
            </w:tcBorders>
          </w:tcPr>
          <w:p w14:paraId="143DE272" w14:textId="77777777" w:rsidR="00DD0213" w:rsidRDefault="00DD0213" w:rsidP="00A64EA7">
            <w:pPr>
              <w:pStyle w:val="CRCoverPage"/>
              <w:spacing w:after="0"/>
              <w:rPr>
                <w:b/>
                <w:i/>
                <w:noProof/>
                <w:sz w:val="8"/>
                <w:szCs w:val="8"/>
              </w:rPr>
            </w:pPr>
          </w:p>
        </w:tc>
        <w:tc>
          <w:tcPr>
            <w:tcW w:w="7798" w:type="dxa"/>
            <w:gridSpan w:val="10"/>
            <w:tcBorders>
              <w:right w:val="single" w:sz="4" w:space="0" w:color="auto"/>
            </w:tcBorders>
          </w:tcPr>
          <w:p w14:paraId="2524EE48" w14:textId="77777777" w:rsidR="00DD0213" w:rsidRDefault="00DD0213" w:rsidP="00A64EA7">
            <w:pPr>
              <w:pStyle w:val="CRCoverPage"/>
              <w:spacing w:after="0"/>
              <w:rPr>
                <w:noProof/>
                <w:sz w:val="8"/>
                <w:szCs w:val="8"/>
              </w:rPr>
            </w:pPr>
          </w:p>
        </w:tc>
      </w:tr>
      <w:tr w:rsidR="00DD0213" w14:paraId="4F49D27F" w14:textId="77777777" w:rsidTr="00A64EA7">
        <w:tc>
          <w:tcPr>
            <w:tcW w:w="1843" w:type="dxa"/>
            <w:tcBorders>
              <w:left w:val="single" w:sz="4" w:space="0" w:color="auto"/>
            </w:tcBorders>
          </w:tcPr>
          <w:p w14:paraId="7137E544" w14:textId="77777777" w:rsidR="00DD0213" w:rsidRDefault="00DD0213" w:rsidP="00A64EA7">
            <w:pPr>
              <w:pStyle w:val="CRCoverPage"/>
              <w:tabs>
                <w:tab w:val="right" w:pos="1759"/>
              </w:tabs>
              <w:spacing w:after="0"/>
              <w:rPr>
                <w:b/>
                <w:i/>
                <w:noProof/>
              </w:rPr>
            </w:pPr>
            <w:r>
              <w:rPr>
                <w:b/>
                <w:i/>
                <w:noProof/>
              </w:rPr>
              <w:t>Work item code:</w:t>
            </w:r>
          </w:p>
        </w:tc>
        <w:tc>
          <w:tcPr>
            <w:tcW w:w="3260" w:type="dxa"/>
            <w:gridSpan w:val="5"/>
            <w:shd w:val="pct30" w:color="FFFF00" w:fill="auto"/>
          </w:tcPr>
          <w:p w14:paraId="086368E1" w14:textId="77777777" w:rsidR="00DD0213" w:rsidRDefault="00DD0213" w:rsidP="00A64EA7">
            <w:pPr>
              <w:pStyle w:val="CRCoverPage"/>
              <w:spacing w:after="0"/>
              <w:ind w:left="100"/>
              <w:rPr>
                <w:noProof/>
              </w:rPr>
            </w:pPr>
            <w:r w:rsidRPr="00493308">
              <w:rPr>
                <w:noProof/>
              </w:rPr>
              <w:t>NR_newRAT-Core</w:t>
            </w:r>
          </w:p>
        </w:tc>
        <w:tc>
          <w:tcPr>
            <w:tcW w:w="994" w:type="dxa"/>
            <w:gridSpan w:val="2"/>
            <w:tcBorders>
              <w:left w:val="nil"/>
            </w:tcBorders>
          </w:tcPr>
          <w:p w14:paraId="68BB26EC" w14:textId="77777777" w:rsidR="00DD0213" w:rsidRDefault="00DD0213" w:rsidP="00A64EA7">
            <w:pPr>
              <w:pStyle w:val="CRCoverPage"/>
              <w:spacing w:after="0"/>
              <w:ind w:right="100"/>
              <w:rPr>
                <w:noProof/>
              </w:rPr>
            </w:pPr>
          </w:p>
        </w:tc>
        <w:tc>
          <w:tcPr>
            <w:tcW w:w="1417" w:type="dxa"/>
            <w:gridSpan w:val="2"/>
            <w:tcBorders>
              <w:left w:val="nil"/>
            </w:tcBorders>
          </w:tcPr>
          <w:p w14:paraId="6ED12BDC" w14:textId="77777777" w:rsidR="00DD0213" w:rsidRDefault="00DD0213" w:rsidP="00A64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C87FD" w14:textId="281DCDBF" w:rsidR="00DD0213" w:rsidRDefault="00DD0213" w:rsidP="00A64EA7">
            <w:pPr>
              <w:pStyle w:val="CRCoverPage"/>
              <w:spacing w:after="0"/>
              <w:ind w:left="100"/>
              <w:rPr>
                <w:noProof/>
              </w:rPr>
            </w:pPr>
            <w:r>
              <w:rPr>
                <w:noProof/>
              </w:rPr>
              <w:t>2018-</w:t>
            </w:r>
            <w:r>
              <w:rPr>
                <w:noProof/>
              </w:rPr>
              <w:t>11-12</w:t>
            </w:r>
          </w:p>
        </w:tc>
      </w:tr>
      <w:tr w:rsidR="00DD0213" w14:paraId="55D1C0B8" w14:textId="77777777" w:rsidTr="00A64EA7">
        <w:tc>
          <w:tcPr>
            <w:tcW w:w="1843" w:type="dxa"/>
            <w:tcBorders>
              <w:left w:val="single" w:sz="4" w:space="0" w:color="auto"/>
            </w:tcBorders>
          </w:tcPr>
          <w:p w14:paraId="5E1D26F4" w14:textId="77777777" w:rsidR="00DD0213" w:rsidRDefault="00DD0213" w:rsidP="00A64EA7">
            <w:pPr>
              <w:pStyle w:val="CRCoverPage"/>
              <w:spacing w:after="0"/>
              <w:rPr>
                <w:b/>
                <w:i/>
                <w:noProof/>
                <w:sz w:val="8"/>
                <w:szCs w:val="8"/>
              </w:rPr>
            </w:pPr>
          </w:p>
        </w:tc>
        <w:tc>
          <w:tcPr>
            <w:tcW w:w="1560" w:type="dxa"/>
            <w:gridSpan w:val="4"/>
          </w:tcPr>
          <w:p w14:paraId="1F6C5029" w14:textId="77777777" w:rsidR="00DD0213" w:rsidRDefault="00DD0213" w:rsidP="00A64EA7">
            <w:pPr>
              <w:pStyle w:val="CRCoverPage"/>
              <w:spacing w:after="0"/>
              <w:rPr>
                <w:noProof/>
                <w:sz w:val="8"/>
                <w:szCs w:val="8"/>
              </w:rPr>
            </w:pPr>
          </w:p>
        </w:tc>
        <w:tc>
          <w:tcPr>
            <w:tcW w:w="2694" w:type="dxa"/>
            <w:gridSpan w:val="3"/>
          </w:tcPr>
          <w:p w14:paraId="194BEF7E" w14:textId="77777777" w:rsidR="00DD0213" w:rsidRDefault="00DD0213" w:rsidP="00A64EA7">
            <w:pPr>
              <w:pStyle w:val="CRCoverPage"/>
              <w:spacing w:after="0"/>
              <w:rPr>
                <w:noProof/>
                <w:sz w:val="8"/>
                <w:szCs w:val="8"/>
              </w:rPr>
            </w:pPr>
          </w:p>
        </w:tc>
        <w:tc>
          <w:tcPr>
            <w:tcW w:w="1417" w:type="dxa"/>
            <w:gridSpan w:val="2"/>
          </w:tcPr>
          <w:p w14:paraId="112F69E7" w14:textId="77777777" w:rsidR="00DD0213" w:rsidRDefault="00DD0213" w:rsidP="00A64EA7">
            <w:pPr>
              <w:pStyle w:val="CRCoverPage"/>
              <w:spacing w:after="0"/>
              <w:rPr>
                <w:noProof/>
                <w:sz w:val="8"/>
                <w:szCs w:val="8"/>
              </w:rPr>
            </w:pPr>
          </w:p>
        </w:tc>
        <w:tc>
          <w:tcPr>
            <w:tcW w:w="2127" w:type="dxa"/>
            <w:tcBorders>
              <w:right w:val="single" w:sz="4" w:space="0" w:color="auto"/>
            </w:tcBorders>
          </w:tcPr>
          <w:p w14:paraId="62FE6E13" w14:textId="77777777" w:rsidR="00DD0213" w:rsidRDefault="00DD0213" w:rsidP="00A64EA7">
            <w:pPr>
              <w:pStyle w:val="CRCoverPage"/>
              <w:spacing w:after="0"/>
              <w:rPr>
                <w:noProof/>
                <w:sz w:val="8"/>
                <w:szCs w:val="8"/>
              </w:rPr>
            </w:pPr>
          </w:p>
        </w:tc>
      </w:tr>
      <w:tr w:rsidR="00DD0213" w14:paraId="44A2AE31" w14:textId="77777777" w:rsidTr="00A64EA7">
        <w:trPr>
          <w:cantSplit/>
        </w:trPr>
        <w:tc>
          <w:tcPr>
            <w:tcW w:w="1843" w:type="dxa"/>
            <w:tcBorders>
              <w:left w:val="single" w:sz="4" w:space="0" w:color="auto"/>
            </w:tcBorders>
          </w:tcPr>
          <w:p w14:paraId="6ADB294F" w14:textId="77777777" w:rsidR="00DD0213" w:rsidRDefault="00DD0213" w:rsidP="00A64EA7">
            <w:pPr>
              <w:pStyle w:val="CRCoverPage"/>
              <w:tabs>
                <w:tab w:val="right" w:pos="1759"/>
              </w:tabs>
              <w:spacing w:after="0"/>
              <w:rPr>
                <w:b/>
                <w:i/>
                <w:noProof/>
              </w:rPr>
            </w:pPr>
            <w:r>
              <w:rPr>
                <w:b/>
                <w:i/>
                <w:noProof/>
              </w:rPr>
              <w:t>Category:</w:t>
            </w:r>
          </w:p>
        </w:tc>
        <w:tc>
          <w:tcPr>
            <w:tcW w:w="425" w:type="dxa"/>
            <w:shd w:val="pct30" w:color="FFFF00" w:fill="auto"/>
          </w:tcPr>
          <w:p w14:paraId="74CCAD10" w14:textId="77777777" w:rsidR="00DD0213" w:rsidRDefault="00DD0213" w:rsidP="00A64EA7">
            <w:pPr>
              <w:pStyle w:val="CRCoverPage"/>
              <w:spacing w:after="0"/>
              <w:ind w:left="100"/>
              <w:rPr>
                <w:b/>
                <w:noProof/>
              </w:rPr>
            </w:pPr>
            <w:r>
              <w:rPr>
                <w:b/>
                <w:noProof/>
              </w:rPr>
              <w:t>F</w:t>
            </w:r>
          </w:p>
        </w:tc>
        <w:tc>
          <w:tcPr>
            <w:tcW w:w="3829" w:type="dxa"/>
            <w:gridSpan w:val="6"/>
            <w:tcBorders>
              <w:left w:val="nil"/>
            </w:tcBorders>
          </w:tcPr>
          <w:p w14:paraId="6B183845" w14:textId="77777777" w:rsidR="00DD0213" w:rsidRDefault="00DD0213" w:rsidP="00A64EA7">
            <w:pPr>
              <w:pStyle w:val="CRCoverPage"/>
              <w:spacing w:after="0"/>
              <w:rPr>
                <w:noProof/>
              </w:rPr>
            </w:pPr>
          </w:p>
        </w:tc>
        <w:tc>
          <w:tcPr>
            <w:tcW w:w="1417" w:type="dxa"/>
            <w:gridSpan w:val="2"/>
            <w:tcBorders>
              <w:left w:val="nil"/>
            </w:tcBorders>
          </w:tcPr>
          <w:p w14:paraId="1B3399D8" w14:textId="77777777" w:rsidR="00DD0213" w:rsidRDefault="00DD0213" w:rsidP="00A64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1A0CD" w14:textId="77777777" w:rsidR="00DD0213" w:rsidRDefault="00DD0213" w:rsidP="00A64EA7">
            <w:pPr>
              <w:pStyle w:val="CRCoverPage"/>
              <w:spacing w:after="0"/>
              <w:ind w:left="100"/>
              <w:rPr>
                <w:noProof/>
              </w:rPr>
            </w:pPr>
            <w:r>
              <w:rPr>
                <w:noProof/>
              </w:rPr>
              <w:t>Rel-15</w:t>
            </w:r>
          </w:p>
        </w:tc>
      </w:tr>
      <w:tr w:rsidR="00DD0213" w14:paraId="57556936" w14:textId="77777777" w:rsidTr="00A64EA7">
        <w:tc>
          <w:tcPr>
            <w:tcW w:w="1843" w:type="dxa"/>
            <w:tcBorders>
              <w:left w:val="single" w:sz="4" w:space="0" w:color="auto"/>
              <w:bottom w:val="single" w:sz="4" w:space="0" w:color="auto"/>
            </w:tcBorders>
          </w:tcPr>
          <w:p w14:paraId="30015FD9" w14:textId="77777777" w:rsidR="00DD0213" w:rsidRDefault="00DD0213" w:rsidP="00A64EA7">
            <w:pPr>
              <w:pStyle w:val="CRCoverPage"/>
              <w:spacing w:after="0"/>
              <w:rPr>
                <w:b/>
                <w:i/>
                <w:noProof/>
              </w:rPr>
            </w:pPr>
          </w:p>
        </w:tc>
        <w:tc>
          <w:tcPr>
            <w:tcW w:w="4678" w:type="dxa"/>
            <w:gridSpan w:val="8"/>
            <w:tcBorders>
              <w:bottom w:val="single" w:sz="4" w:space="0" w:color="auto"/>
            </w:tcBorders>
          </w:tcPr>
          <w:p w14:paraId="3FC6DDB3" w14:textId="77777777" w:rsidR="00DD0213" w:rsidRDefault="00DD0213" w:rsidP="00A64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3FC03" w14:textId="77777777" w:rsidR="00DD0213" w:rsidRDefault="00DD0213" w:rsidP="00A64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7CCB8" w14:textId="77777777" w:rsidR="00DD0213" w:rsidRPr="007C2097" w:rsidRDefault="00DD0213" w:rsidP="00A64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D0213" w14:paraId="50AB09DC" w14:textId="77777777" w:rsidTr="00A64EA7">
        <w:tc>
          <w:tcPr>
            <w:tcW w:w="1843" w:type="dxa"/>
          </w:tcPr>
          <w:p w14:paraId="02B22991" w14:textId="77777777" w:rsidR="00DD0213" w:rsidRDefault="00DD0213" w:rsidP="00A64EA7">
            <w:pPr>
              <w:pStyle w:val="CRCoverPage"/>
              <w:spacing w:after="0"/>
              <w:rPr>
                <w:b/>
                <w:i/>
                <w:noProof/>
                <w:sz w:val="8"/>
                <w:szCs w:val="8"/>
              </w:rPr>
            </w:pPr>
          </w:p>
        </w:tc>
        <w:tc>
          <w:tcPr>
            <w:tcW w:w="7798" w:type="dxa"/>
            <w:gridSpan w:val="10"/>
          </w:tcPr>
          <w:p w14:paraId="07F15734" w14:textId="77777777" w:rsidR="00DD0213" w:rsidRDefault="00DD0213" w:rsidP="00A64EA7">
            <w:pPr>
              <w:pStyle w:val="CRCoverPage"/>
              <w:spacing w:after="0"/>
              <w:rPr>
                <w:noProof/>
                <w:sz w:val="8"/>
                <w:szCs w:val="8"/>
              </w:rPr>
            </w:pPr>
          </w:p>
        </w:tc>
      </w:tr>
      <w:tr w:rsidR="00DD0213" w14:paraId="6468ECC1" w14:textId="77777777" w:rsidTr="00A64EA7">
        <w:tc>
          <w:tcPr>
            <w:tcW w:w="2268" w:type="dxa"/>
            <w:gridSpan w:val="2"/>
            <w:tcBorders>
              <w:top w:val="single" w:sz="4" w:space="0" w:color="auto"/>
              <w:left w:val="single" w:sz="4" w:space="0" w:color="auto"/>
            </w:tcBorders>
          </w:tcPr>
          <w:p w14:paraId="4CA60E95" w14:textId="77777777" w:rsidR="00DD0213" w:rsidRDefault="00DD0213" w:rsidP="00A64EA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8A5A99" w14:textId="08A1CFD3" w:rsidR="00DD0213" w:rsidRDefault="00DD0213" w:rsidP="00A64EA7">
            <w:pPr>
              <w:pStyle w:val="CRCoverPage"/>
              <w:spacing w:after="0"/>
              <w:ind w:left="100"/>
              <w:rPr>
                <w:noProof/>
              </w:rPr>
            </w:pPr>
            <w:r>
              <w:rPr>
                <w:noProof/>
              </w:rPr>
              <w:t>The REFSENS power level requirement for PC3 in FR2, as captured in Version 15.</w:t>
            </w:r>
            <w:r w:rsidR="00416AC0">
              <w:rPr>
                <w:noProof/>
              </w:rPr>
              <w:t>3</w:t>
            </w:r>
            <w:r>
              <w:rPr>
                <w:noProof/>
              </w:rPr>
              <w:t xml:space="preserve">.0 of the specification, does not include the EIS spherical coverage. </w:t>
            </w:r>
          </w:p>
          <w:p w14:paraId="6BC26BB5" w14:textId="77777777" w:rsidR="00DD0213" w:rsidRDefault="00DD0213" w:rsidP="00A64EA7">
            <w:pPr>
              <w:pStyle w:val="CRCoverPage"/>
              <w:spacing w:after="0"/>
              <w:ind w:left="100"/>
              <w:rPr>
                <w:noProof/>
              </w:rPr>
            </w:pPr>
          </w:p>
          <w:p w14:paraId="1CAAED93" w14:textId="77777777" w:rsidR="00DD0213" w:rsidRDefault="00DD0213" w:rsidP="00A64EA7">
            <w:pPr>
              <w:pStyle w:val="CRCoverPage"/>
              <w:spacing w:after="0"/>
              <w:ind w:left="100"/>
              <w:rPr>
                <w:noProof/>
              </w:rPr>
            </w:pPr>
            <w:r>
              <w:rPr>
                <w:noProof/>
              </w:rPr>
              <w:t xml:space="preserve">Additionally, the same requiement doesnot consider the impact of supporting multiple FR2 bands on PC3 UEs. For operators who own spectrum which spans multiple 3GPP FR2 bands and for device vendors who target global device SKUs the lack of 3GPP requirements </w:t>
            </w:r>
            <w:r w:rsidRPr="00241B59">
              <w:rPr>
                <w:noProof/>
              </w:rPr>
              <w:t xml:space="preserve">for </w:t>
            </w:r>
            <w:r>
              <w:rPr>
                <w:noProof/>
              </w:rPr>
              <w:t>PC3 UE supporting multiple FR2 bands</w:t>
            </w:r>
            <w:r w:rsidRPr="00241B59">
              <w:rPr>
                <w:noProof/>
              </w:rPr>
              <w:t xml:space="preserve"> may pose a serious risk from the certification perspective.</w:t>
            </w:r>
          </w:p>
        </w:tc>
      </w:tr>
      <w:tr w:rsidR="00DD0213" w14:paraId="272C2A51" w14:textId="77777777" w:rsidTr="00A64EA7">
        <w:tc>
          <w:tcPr>
            <w:tcW w:w="2268" w:type="dxa"/>
            <w:gridSpan w:val="2"/>
            <w:tcBorders>
              <w:left w:val="single" w:sz="4" w:space="0" w:color="auto"/>
            </w:tcBorders>
          </w:tcPr>
          <w:p w14:paraId="284F857A" w14:textId="77777777" w:rsidR="00DD0213" w:rsidRDefault="00DD0213" w:rsidP="00A64EA7">
            <w:pPr>
              <w:pStyle w:val="CRCoverPage"/>
              <w:spacing w:after="0"/>
              <w:rPr>
                <w:b/>
                <w:i/>
                <w:noProof/>
                <w:sz w:val="8"/>
                <w:szCs w:val="8"/>
              </w:rPr>
            </w:pPr>
          </w:p>
        </w:tc>
        <w:tc>
          <w:tcPr>
            <w:tcW w:w="7373" w:type="dxa"/>
            <w:gridSpan w:val="9"/>
            <w:tcBorders>
              <w:right w:val="single" w:sz="4" w:space="0" w:color="auto"/>
            </w:tcBorders>
          </w:tcPr>
          <w:p w14:paraId="0DC0593D" w14:textId="77777777" w:rsidR="00DD0213" w:rsidRDefault="00DD0213" w:rsidP="00A64EA7">
            <w:pPr>
              <w:pStyle w:val="CRCoverPage"/>
              <w:spacing w:after="0"/>
              <w:rPr>
                <w:noProof/>
                <w:sz w:val="8"/>
                <w:szCs w:val="8"/>
              </w:rPr>
            </w:pPr>
          </w:p>
        </w:tc>
      </w:tr>
      <w:tr w:rsidR="00DD0213" w14:paraId="10938F61" w14:textId="77777777" w:rsidTr="00A64EA7">
        <w:tc>
          <w:tcPr>
            <w:tcW w:w="2268" w:type="dxa"/>
            <w:gridSpan w:val="2"/>
            <w:tcBorders>
              <w:left w:val="single" w:sz="4" w:space="0" w:color="auto"/>
            </w:tcBorders>
          </w:tcPr>
          <w:p w14:paraId="64601EE5" w14:textId="77777777" w:rsidR="00DD0213" w:rsidRDefault="00DD0213" w:rsidP="00A64EA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E1D3E" w14:textId="0EC1E4DA" w:rsidR="00DD0213" w:rsidRDefault="00DD0213" w:rsidP="00A64EA7">
            <w:pPr>
              <w:pStyle w:val="CRCoverPage"/>
              <w:spacing w:after="0"/>
              <w:ind w:left="100"/>
              <w:rPr>
                <w:ins w:id="3" w:author="Apple Inc." w:date="2018-11-02T14:24:00Z"/>
                <w:noProof/>
              </w:rPr>
            </w:pPr>
            <w:r>
              <w:rPr>
                <w:noProof/>
              </w:rPr>
              <w:t>Based on the technical analysis provided in the accompanying discussion paper (</w:t>
            </w:r>
            <w:r w:rsidRPr="005D52A3">
              <w:rPr>
                <w:noProof/>
              </w:rPr>
              <w:t>R</w:t>
            </w:r>
            <w:r>
              <w:rPr>
                <w:noProof/>
              </w:rPr>
              <w:t>4</w:t>
            </w:r>
            <w:r w:rsidRPr="005D52A3">
              <w:rPr>
                <w:noProof/>
              </w:rPr>
              <w:t>-</w:t>
            </w:r>
            <w:r w:rsidRPr="00F50109">
              <w:rPr>
                <w:noProof/>
                <w:lang w:val="en-US"/>
              </w:rPr>
              <w:t>1815825</w:t>
            </w:r>
            <w:r>
              <w:rPr>
                <w:noProof/>
              </w:rPr>
              <w:t xml:space="preserve">), this CR proposes to define relaxations for peak EIS and EIS spherical coverage limits, labeled </w:t>
            </w:r>
            <w:r w:rsidRPr="003175E0">
              <w:rPr>
                <w:noProof/>
              </w:rPr>
              <w:t>ΔT</w:t>
            </w:r>
            <w:r>
              <w:rPr>
                <w:noProof/>
                <w:vertAlign w:val="subscript"/>
              </w:rPr>
              <w:t>EM</w:t>
            </w:r>
            <w:r w:rsidRPr="003175E0">
              <w:rPr>
                <w:noProof/>
                <w:vertAlign w:val="subscript"/>
              </w:rPr>
              <w:t>B</w:t>
            </w:r>
            <w:r>
              <w:rPr>
                <w:noProof/>
                <w:vertAlign w:val="subscript"/>
              </w:rPr>
              <w:t>P</w:t>
            </w:r>
            <w:r>
              <w:rPr>
                <w:noProof/>
              </w:rPr>
              <w:t xml:space="preserve"> and </w:t>
            </w:r>
            <w:r w:rsidRPr="003175E0">
              <w:rPr>
                <w:noProof/>
              </w:rPr>
              <w:t>ΔT</w:t>
            </w:r>
            <w:r>
              <w:rPr>
                <w:noProof/>
                <w:vertAlign w:val="subscript"/>
              </w:rPr>
              <w:t>EM</w:t>
            </w:r>
            <w:r w:rsidRPr="003175E0">
              <w:rPr>
                <w:noProof/>
                <w:vertAlign w:val="subscript"/>
              </w:rPr>
              <w:t>BS</w:t>
            </w:r>
            <w:r>
              <w:rPr>
                <w:noProof/>
              </w:rPr>
              <w:t xml:space="preserve">, respectively.  These relaxations are indexed by the bands which the device supports and are defined in a band-specific manner. </w:t>
            </w:r>
          </w:p>
          <w:p w14:paraId="3F754986" w14:textId="77777777" w:rsidR="00A21D8E" w:rsidRDefault="00A21D8E" w:rsidP="00A64EA7">
            <w:pPr>
              <w:pStyle w:val="CRCoverPage"/>
              <w:spacing w:after="0"/>
              <w:ind w:left="100"/>
              <w:rPr>
                <w:noProof/>
              </w:rPr>
            </w:pPr>
          </w:p>
          <w:p w14:paraId="2504BC80" w14:textId="11927AB7" w:rsidR="00DD0213" w:rsidRDefault="00DD0213" w:rsidP="00A64EA7">
            <w:pPr>
              <w:pStyle w:val="CRCoverPage"/>
              <w:spacing w:after="0"/>
              <w:ind w:left="100"/>
              <w:rPr>
                <w:ins w:id="4" w:author="Apple Inc." w:date="2018-11-02T14:24:00Z"/>
                <w:noProof/>
              </w:rPr>
            </w:pPr>
            <w:r>
              <w:rPr>
                <w:noProof/>
              </w:rPr>
              <w:t>Additionally, impact of form-factor desense is incorporated in the EIS spehrical coverage and it is clarified that the requirement is tested under normal temprature conditions.</w:t>
            </w:r>
          </w:p>
          <w:p w14:paraId="3B7A7A93" w14:textId="77777777" w:rsidR="00A21D8E" w:rsidRDefault="00A21D8E" w:rsidP="00A64EA7">
            <w:pPr>
              <w:pStyle w:val="CRCoverPage"/>
              <w:spacing w:after="0"/>
              <w:ind w:left="100"/>
              <w:rPr>
                <w:noProof/>
              </w:rPr>
            </w:pPr>
          </w:p>
          <w:p w14:paraId="0770E1D0" w14:textId="77777777" w:rsidR="00DD0213" w:rsidRPr="00F85024" w:rsidRDefault="00DD0213" w:rsidP="00A64EA7">
            <w:pPr>
              <w:pStyle w:val="CRCoverPage"/>
              <w:spacing w:after="0"/>
              <w:ind w:left="100"/>
              <w:rPr>
                <w:noProof/>
              </w:rPr>
            </w:pPr>
            <w:r>
              <w:rPr>
                <w:noProof/>
              </w:rPr>
              <w:t>For consistency, the CR also clarifies that the existing peak EIS limits are applicable to UEs which support a single band in FR2.</w:t>
            </w:r>
          </w:p>
        </w:tc>
      </w:tr>
      <w:tr w:rsidR="00DD0213" w14:paraId="61D42587" w14:textId="77777777" w:rsidTr="00A64EA7">
        <w:tc>
          <w:tcPr>
            <w:tcW w:w="2268" w:type="dxa"/>
            <w:gridSpan w:val="2"/>
            <w:tcBorders>
              <w:left w:val="single" w:sz="4" w:space="0" w:color="auto"/>
            </w:tcBorders>
          </w:tcPr>
          <w:p w14:paraId="07F0332A" w14:textId="77777777" w:rsidR="00DD0213" w:rsidRDefault="00DD0213" w:rsidP="00A64EA7">
            <w:pPr>
              <w:pStyle w:val="CRCoverPage"/>
              <w:spacing w:after="0"/>
              <w:rPr>
                <w:b/>
                <w:i/>
                <w:noProof/>
                <w:sz w:val="8"/>
                <w:szCs w:val="8"/>
              </w:rPr>
            </w:pPr>
          </w:p>
        </w:tc>
        <w:tc>
          <w:tcPr>
            <w:tcW w:w="7373" w:type="dxa"/>
            <w:gridSpan w:val="9"/>
            <w:tcBorders>
              <w:right w:val="single" w:sz="4" w:space="0" w:color="auto"/>
            </w:tcBorders>
          </w:tcPr>
          <w:p w14:paraId="24E78B35" w14:textId="77777777" w:rsidR="00DD0213" w:rsidRDefault="00DD0213" w:rsidP="00A64EA7">
            <w:pPr>
              <w:pStyle w:val="CRCoverPage"/>
              <w:spacing w:after="0"/>
              <w:rPr>
                <w:noProof/>
                <w:sz w:val="8"/>
                <w:szCs w:val="8"/>
              </w:rPr>
            </w:pPr>
          </w:p>
        </w:tc>
      </w:tr>
      <w:tr w:rsidR="00DD0213" w14:paraId="01848B1F" w14:textId="77777777" w:rsidTr="00A64EA7">
        <w:tc>
          <w:tcPr>
            <w:tcW w:w="2268" w:type="dxa"/>
            <w:gridSpan w:val="2"/>
            <w:tcBorders>
              <w:left w:val="single" w:sz="4" w:space="0" w:color="auto"/>
              <w:bottom w:val="single" w:sz="4" w:space="0" w:color="auto"/>
            </w:tcBorders>
          </w:tcPr>
          <w:p w14:paraId="22B08B81" w14:textId="77777777" w:rsidR="00DD0213" w:rsidRDefault="00DD0213" w:rsidP="00A64EA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E49712" w14:textId="77777777" w:rsidR="00DD0213" w:rsidRDefault="00DD0213" w:rsidP="00A64EA7">
            <w:pPr>
              <w:pStyle w:val="CRCoverPage"/>
              <w:spacing w:after="0"/>
              <w:ind w:left="100"/>
              <w:rPr>
                <w:noProof/>
              </w:rPr>
            </w:pPr>
            <w:r>
              <w:rPr>
                <w:noProof/>
              </w:rPr>
              <w:t>EIS spherical coverage requirements are not defined.</w:t>
            </w:r>
          </w:p>
        </w:tc>
      </w:tr>
      <w:tr w:rsidR="00DD0213" w14:paraId="34AB84AE" w14:textId="77777777" w:rsidTr="00A64EA7">
        <w:tc>
          <w:tcPr>
            <w:tcW w:w="2268" w:type="dxa"/>
            <w:gridSpan w:val="2"/>
          </w:tcPr>
          <w:p w14:paraId="54D9E839" w14:textId="77777777" w:rsidR="00DD0213" w:rsidRDefault="00DD0213" w:rsidP="00A64EA7">
            <w:pPr>
              <w:pStyle w:val="CRCoverPage"/>
              <w:spacing w:after="0"/>
              <w:rPr>
                <w:b/>
                <w:i/>
                <w:noProof/>
                <w:sz w:val="8"/>
                <w:szCs w:val="8"/>
              </w:rPr>
            </w:pPr>
          </w:p>
        </w:tc>
        <w:tc>
          <w:tcPr>
            <w:tcW w:w="7373" w:type="dxa"/>
            <w:gridSpan w:val="9"/>
          </w:tcPr>
          <w:p w14:paraId="46AEA2E2" w14:textId="77777777" w:rsidR="00DD0213" w:rsidRDefault="00DD0213" w:rsidP="00A64EA7">
            <w:pPr>
              <w:pStyle w:val="CRCoverPage"/>
              <w:spacing w:after="0"/>
              <w:rPr>
                <w:noProof/>
                <w:sz w:val="8"/>
                <w:szCs w:val="8"/>
              </w:rPr>
            </w:pPr>
          </w:p>
        </w:tc>
      </w:tr>
      <w:tr w:rsidR="00DD0213" w14:paraId="356AE96B" w14:textId="77777777" w:rsidTr="00A64EA7">
        <w:tc>
          <w:tcPr>
            <w:tcW w:w="2268" w:type="dxa"/>
            <w:gridSpan w:val="2"/>
            <w:tcBorders>
              <w:top w:val="single" w:sz="4" w:space="0" w:color="auto"/>
              <w:left w:val="single" w:sz="4" w:space="0" w:color="auto"/>
            </w:tcBorders>
          </w:tcPr>
          <w:p w14:paraId="330DD31D" w14:textId="77777777" w:rsidR="00DD0213" w:rsidRDefault="00DD0213" w:rsidP="00A64EA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68D973" w14:textId="77777777" w:rsidR="00DD0213" w:rsidRDefault="00DD0213" w:rsidP="00A64EA7">
            <w:pPr>
              <w:pStyle w:val="CRCoverPage"/>
              <w:spacing w:after="0"/>
              <w:ind w:left="100"/>
              <w:rPr>
                <w:noProof/>
              </w:rPr>
            </w:pPr>
            <w:r>
              <w:rPr>
                <w:noProof/>
              </w:rPr>
              <w:t>7.3.2.3</w:t>
            </w:r>
          </w:p>
        </w:tc>
      </w:tr>
      <w:tr w:rsidR="00DD0213" w14:paraId="7C043D70" w14:textId="77777777" w:rsidTr="00A64EA7">
        <w:tc>
          <w:tcPr>
            <w:tcW w:w="2268" w:type="dxa"/>
            <w:gridSpan w:val="2"/>
            <w:tcBorders>
              <w:left w:val="single" w:sz="4" w:space="0" w:color="auto"/>
            </w:tcBorders>
          </w:tcPr>
          <w:p w14:paraId="61898323" w14:textId="77777777" w:rsidR="00DD0213" w:rsidRDefault="00DD0213" w:rsidP="00A64EA7">
            <w:pPr>
              <w:pStyle w:val="CRCoverPage"/>
              <w:spacing w:after="0"/>
              <w:rPr>
                <w:b/>
                <w:i/>
                <w:noProof/>
                <w:sz w:val="8"/>
                <w:szCs w:val="8"/>
              </w:rPr>
            </w:pPr>
          </w:p>
        </w:tc>
        <w:tc>
          <w:tcPr>
            <w:tcW w:w="7373" w:type="dxa"/>
            <w:gridSpan w:val="9"/>
            <w:tcBorders>
              <w:right w:val="single" w:sz="4" w:space="0" w:color="auto"/>
            </w:tcBorders>
          </w:tcPr>
          <w:p w14:paraId="7378CAAD" w14:textId="77777777" w:rsidR="00DD0213" w:rsidRDefault="00DD0213" w:rsidP="00A64EA7">
            <w:pPr>
              <w:pStyle w:val="CRCoverPage"/>
              <w:spacing w:after="0"/>
              <w:rPr>
                <w:noProof/>
                <w:sz w:val="8"/>
                <w:szCs w:val="8"/>
              </w:rPr>
            </w:pPr>
          </w:p>
        </w:tc>
      </w:tr>
      <w:tr w:rsidR="00DD0213" w14:paraId="40CEC396" w14:textId="77777777" w:rsidTr="00A64EA7">
        <w:tc>
          <w:tcPr>
            <w:tcW w:w="2268" w:type="dxa"/>
            <w:gridSpan w:val="2"/>
            <w:tcBorders>
              <w:left w:val="single" w:sz="4" w:space="0" w:color="auto"/>
            </w:tcBorders>
          </w:tcPr>
          <w:p w14:paraId="49B5F5C9" w14:textId="77777777" w:rsidR="00DD0213" w:rsidRDefault="00DD0213" w:rsidP="00A64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302D9" w14:textId="77777777" w:rsidR="00DD0213" w:rsidRDefault="00DD0213" w:rsidP="00A64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12F13" w14:textId="77777777" w:rsidR="00DD0213" w:rsidRDefault="00DD0213" w:rsidP="00A64EA7">
            <w:pPr>
              <w:pStyle w:val="CRCoverPage"/>
              <w:spacing w:after="0"/>
              <w:jc w:val="center"/>
              <w:rPr>
                <w:b/>
                <w:caps/>
                <w:noProof/>
              </w:rPr>
            </w:pPr>
            <w:r>
              <w:rPr>
                <w:b/>
                <w:caps/>
                <w:noProof/>
              </w:rPr>
              <w:t>N</w:t>
            </w:r>
          </w:p>
        </w:tc>
        <w:tc>
          <w:tcPr>
            <w:tcW w:w="2977" w:type="dxa"/>
            <w:gridSpan w:val="3"/>
          </w:tcPr>
          <w:p w14:paraId="1467C97E" w14:textId="77777777" w:rsidR="00DD0213" w:rsidRDefault="00DD0213" w:rsidP="00A64EA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A9953A" w14:textId="77777777" w:rsidR="00DD0213" w:rsidRDefault="00DD0213" w:rsidP="00A64EA7">
            <w:pPr>
              <w:pStyle w:val="CRCoverPage"/>
              <w:spacing w:after="0"/>
              <w:ind w:left="99"/>
              <w:rPr>
                <w:noProof/>
              </w:rPr>
            </w:pPr>
          </w:p>
        </w:tc>
      </w:tr>
      <w:tr w:rsidR="00DD0213" w14:paraId="1DBF95B7" w14:textId="77777777" w:rsidTr="00A64EA7">
        <w:tc>
          <w:tcPr>
            <w:tcW w:w="2268" w:type="dxa"/>
            <w:gridSpan w:val="2"/>
            <w:tcBorders>
              <w:left w:val="single" w:sz="4" w:space="0" w:color="auto"/>
            </w:tcBorders>
          </w:tcPr>
          <w:p w14:paraId="57323286" w14:textId="77777777" w:rsidR="00DD0213" w:rsidRDefault="00DD0213" w:rsidP="00A64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92123" w14:textId="77777777" w:rsidR="00DD0213" w:rsidRDefault="00DD0213" w:rsidP="00A64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091E" w14:textId="324E178A" w:rsidR="00DD0213" w:rsidRDefault="008E14B5" w:rsidP="00A64EA7">
            <w:pPr>
              <w:pStyle w:val="CRCoverPage"/>
              <w:spacing w:after="0"/>
              <w:jc w:val="center"/>
              <w:rPr>
                <w:b/>
                <w:caps/>
                <w:noProof/>
              </w:rPr>
            </w:pPr>
            <w:r>
              <w:rPr>
                <w:b/>
                <w:caps/>
                <w:noProof/>
              </w:rPr>
              <w:t>X</w:t>
            </w:r>
          </w:p>
        </w:tc>
        <w:tc>
          <w:tcPr>
            <w:tcW w:w="2977" w:type="dxa"/>
            <w:gridSpan w:val="3"/>
          </w:tcPr>
          <w:p w14:paraId="2BAF8FBA" w14:textId="77777777" w:rsidR="00DD0213" w:rsidRDefault="00DD0213" w:rsidP="00A64EA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29A585" w14:textId="77777777" w:rsidR="00DD0213" w:rsidRDefault="00DD0213" w:rsidP="00A64EA7">
            <w:pPr>
              <w:pStyle w:val="CRCoverPage"/>
              <w:spacing w:after="0"/>
              <w:ind w:left="99"/>
              <w:rPr>
                <w:noProof/>
              </w:rPr>
            </w:pPr>
          </w:p>
        </w:tc>
      </w:tr>
      <w:tr w:rsidR="00DD0213" w14:paraId="026D9419" w14:textId="77777777" w:rsidTr="00A64EA7">
        <w:tc>
          <w:tcPr>
            <w:tcW w:w="2268" w:type="dxa"/>
            <w:gridSpan w:val="2"/>
            <w:tcBorders>
              <w:left w:val="single" w:sz="4" w:space="0" w:color="auto"/>
            </w:tcBorders>
          </w:tcPr>
          <w:p w14:paraId="59DF625F" w14:textId="77777777" w:rsidR="00DD0213" w:rsidRDefault="00DD0213" w:rsidP="00A64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CEFF" w14:textId="77777777" w:rsidR="00DD0213" w:rsidRDefault="00DD0213" w:rsidP="00A64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E97A" w14:textId="77777777" w:rsidR="00DD0213" w:rsidRDefault="00DD0213" w:rsidP="00A64EA7">
            <w:pPr>
              <w:pStyle w:val="CRCoverPage"/>
              <w:spacing w:after="0"/>
              <w:jc w:val="center"/>
              <w:rPr>
                <w:b/>
                <w:caps/>
                <w:noProof/>
              </w:rPr>
            </w:pPr>
          </w:p>
        </w:tc>
        <w:tc>
          <w:tcPr>
            <w:tcW w:w="2977" w:type="dxa"/>
            <w:gridSpan w:val="3"/>
          </w:tcPr>
          <w:p w14:paraId="472BA2D2" w14:textId="77777777" w:rsidR="00DD0213" w:rsidRDefault="00DD0213" w:rsidP="00A64EA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122049" w14:textId="77777777" w:rsidR="00DD0213" w:rsidRDefault="00DD0213" w:rsidP="00A64EA7">
            <w:pPr>
              <w:pStyle w:val="CRCoverPage"/>
              <w:spacing w:after="0"/>
              <w:ind w:left="99"/>
              <w:rPr>
                <w:noProof/>
              </w:rPr>
            </w:pPr>
            <w:r>
              <w:rPr>
                <w:noProof/>
              </w:rPr>
              <w:t xml:space="preserve">TS 38.521-2 </w:t>
            </w:r>
          </w:p>
        </w:tc>
      </w:tr>
      <w:tr w:rsidR="00DD0213" w14:paraId="21636F84" w14:textId="77777777" w:rsidTr="00A64EA7">
        <w:tc>
          <w:tcPr>
            <w:tcW w:w="2268" w:type="dxa"/>
            <w:gridSpan w:val="2"/>
            <w:tcBorders>
              <w:left w:val="single" w:sz="4" w:space="0" w:color="auto"/>
            </w:tcBorders>
          </w:tcPr>
          <w:p w14:paraId="40D7350F" w14:textId="77777777" w:rsidR="00DD0213" w:rsidRDefault="00DD0213" w:rsidP="00A64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B6036" w14:textId="77777777" w:rsidR="00DD0213" w:rsidRDefault="00DD0213" w:rsidP="00A64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6C758" w14:textId="78E9D4A8" w:rsidR="00DD0213" w:rsidRDefault="008E14B5" w:rsidP="00A64EA7">
            <w:pPr>
              <w:pStyle w:val="CRCoverPage"/>
              <w:spacing w:after="0"/>
              <w:jc w:val="center"/>
              <w:rPr>
                <w:b/>
                <w:caps/>
                <w:noProof/>
              </w:rPr>
            </w:pPr>
            <w:r>
              <w:rPr>
                <w:b/>
                <w:caps/>
                <w:noProof/>
              </w:rPr>
              <w:t>X</w:t>
            </w:r>
          </w:p>
        </w:tc>
        <w:tc>
          <w:tcPr>
            <w:tcW w:w="2977" w:type="dxa"/>
            <w:gridSpan w:val="3"/>
          </w:tcPr>
          <w:p w14:paraId="2A5A38A3" w14:textId="77777777" w:rsidR="00DD0213" w:rsidRDefault="00DD0213" w:rsidP="00A64EA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B8B7F" w14:textId="77777777" w:rsidR="00DD0213" w:rsidRDefault="00DD0213" w:rsidP="00A64EA7">
            <w:pPr>
              <w:pStyle w:val="CRCoverPage"/>
              <w:spacing w:after="0"/>
              <w:ind w:left="99"/>
              <w:rPr>
                <w:noProof/>
              </w:rPr>
            </w:pPr>
          </w:p>
        </w:tc>
      </w:tr>
      <w:tr w:rsidR="00DD0213" w14:paraId="46C437E5" w14:textId="77777777" w:rsidTr="00A64EA7">
        <w:tc>
          <w:tcPr>
            <w:tcW w:w="2268" w:type="dxa"/>
            <w:gridSpan w:val="2"/>
            <w:tcBorders>
              <w:left w:val="single" w:sz="4" w:space="0" w:color="auto"/>
            </w:tcBorders>
          </w:tcPr>
          <w:p w14:paraId="7EB9CF66" w14:textId="77777777" w:rsidR="00DD0213" w:rsidRDefault="00DD0213" w:rsidP="00A64EA7">
            <w:pPr>
              <w:pStyle w:val="CRCoverPage"/>
              <w:spacing w:after="0"/>
              <w:rPr>
                <w:b/>
                <w:i/>
                <w:noProof/>
              </w:rPr>
            </w:pPr>
          </w:p>
        </w:tc>
        <w:tc>
          <w:tcPr>
            <w:tcW w:w="7373" w:type="dxa"/>
            <w:gridSpan w:val="9"/>
            <w:tcBorders>
              <w:right w:val="single" w:sz="4" w:space="0" w:color="auto"/>
            </w:tcBorders>
          </w:tcPr>
          <w:p w14:paraId="395681F4" w14:textId="77777777" w:rsidR="00DD0213" w:rsidRDefault="00DD0213" w:rsidP="00A64EA7">
            <w:pPr>
              <w:pStyle w:val="CRCoverPage"/>
              <w:spacing w:after="0"/>
              <w:rPr>
                <w:noProof/>
              </w:rPr>
            </w:pPr>
          </w:p>
        </w:tc>
      </w:tr>
      <w:tr w:rsidR="00DD0213" w14:paraId="103A8EE8" w14:textId="77777777" w:rsidTr="00A64EA7">
        <w:tc>
          <w:tcPr>
            <w:tcW w:w="2268" w:type="dxa"/>
            <w:gridSpan w:val="2"/>
            <w:tcBorders>
              <w:left w:val="single" w:sz="4" w:space="0" w:color="auto"/>
              <w:bottom w:val="single" w:sz="4" w:space="0" w:color="auto"/>
            </w:tcBorders>
          </w:tcPr>
          <w:p w14:paraId="70A12641" w14:textId="77777777" w:rsidR="00DD0213" w:rsidRDefault="00DD0213" w:rsidP="00A64EA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457230" w14:textId="77777777" w:rsidR="00DD0213" w:rsidRDefault="00DD0213" w:rsidP="00A64EA7">
            <w:pPr>
              <w:pStyle w:val="CRCoverPage"/>
              <w:spacing w:after="0"/>
              <w:ind w:left="100"/>
              <w:rPr>
                <w:noProof/>
              </w:rPr>
            </w:pPr>
          </w:p>
        </w:tc>
      </w:tr>
    </w:tbl>
    <w:p w14:paraId="31890A50" w14:textId="77777777" w:rsidR="00DD0213" w:rsidRDefault="00DD0213" w:rsidP="00DD0213">
      <w:pPr>
        <w:rPr>
          <w:noProof/>
        </w:rPr>
        <w:sectPr w:rsidR="00DD0213">
          <w:headerReference w:type="even" r:id="rId12"/>
          <w:footnotePr>
            <w:numRestart w:val="eachSect"/>
          </w:footnotePr>
          <w:pgSz w:w="11907" w:h="16840" w:code="9"/>
          <w:pgMar w:top="1418" w:right="1134" w:bottom="1134" w:left="1134" w:header="680" w:footer="567" w:gutter="0"/>
          <w:cols w:space="720"/>
        </w:sectPr>
      </w:pPr>
    </w:p>
    <w:p w14:paraId="715D6318" w14:textId="77777777" w:rsidR="00DD0213" w:rsidRPr="005B0DB1" w:rsidRDefault="00DD0213" w:rsidP="00DD0213">
      <w:pPr>
        <w:pStyle w:val="ZV"/>
        <w:framePr w:wrap="notBeside"/>
      </w:pPr>
    </w:p>
    <w:p w14:paraId="26AF8D3A" w14:textId="77777777" w:rsidR="00DD0213" w:rsidRPr="005B0DB1" w:rsidRDefault="00DD0213" w:rsidP="00DD0213"/>
    <w:p w14:paraId="37C9A723" w14:textId="77777777" w:rsidR="00DD0213" w:rsidRPr="00BD6713" w:rsidRDefault="00DD0213" w:rsidP="00DD0213">
      <w:pPr>
        <w:rPr>
          <w:color w:val="FF0000"/>
        </w:rPr>
      </w:pPr>
      <w:r w:rsidRPr="000E1EB3">
        <w:rPr>
          <w:color w:val="FF0000"/>
        </w:rPr>
        <w:t>&lt;&lt;&lt;start of change&gt;&gt;&gt;</w:t>
      </w:r>
    </w:p>
    <w:p w14:paraId="020FA3DA" w14:textId="77777777" w:rsidR="003E5B2C" w:rsidRPr="00676D92" w:rsidRDefault="003E5B2C"/>
    <w:p w14:paraId="2D0D900E" w14:textId="77777777" w:rsidR="00AA43A2" w:rsidRPr="00676D92" w:rsidRDefault="007D506F">
      <w:pPr>
        <w:pStyle w:val="Heading4"/>
      </w:pPr>
      <w:bookmarkStart w:id="5" w:name="_Toc526340934"/>
      <w:r w:rsidRPr="00676D92">
        <w:t>7.3.2.</w:t>
      </w:r>
      <w:r w:rsidR="0042061E" w:rsidRPr="00676D92">
        <w:t>3</w:t>
      </w:r>
      <w:r w:rsidRPr="00676D92">
        <w:tab/>
        <w:t xml:space="preserve">Reference sensitivity power level for </w:t>
      </w:r>
      <w:r w:rsidR="00D60166" w:rsidRPr="00676D92">
        <w:t>p</w:t>
      </w:r>
      <w:r w:rsidRPr="00676D92">
        <w:t xml:space="preserve">ower </w:t>
      </w:r>
      <w:r w:rsidR="00D60166" w:rsidRPr="00676D92">
        <w:t>c</w:t>
      </w:r>
      <w:r w:rsidRPr="00676D92">
        <w:t>lass 3</w:t>
      </w:r>
      <w:bookmarkEnd w:id="5"/>
    </w:p>
    <w:p w14:paraId="7C5C22DB" w14:textId="77777777" w:rsidR="00044CC7" w:rsidRPr="00676D92" w:rsidRDefault="00044CC7" w:rsidP="008D5287">
      <w:r w:rsidRPr="00676D92">
        <w:t>The throughput shall be ≥ 95% of the maximum throughput of the reference measurement channels as specified in Annex A</w:t>
      </w:r>
      <w:ins w:id="6" w:author="R4-1814170" w:date="2018-10-18T16:11:00Z">
        <w:r w:rsidR="002241A1">
          <w:t>.3.2</w:t>
        </w:r>
      </w:ins>
      <w:r w:rsidRPr="00676D92">
        <w:t xml:space="preserve"> (with one sided dynamic OCNG Pattern OP.1 FDD/TDD for the DL-signal) with peak reference sensitivity specified in Table 7.3</w:t>
      </w:r>
      <w:r w:rsidR="0042061E" w:rsidRPr="00676D92">
        <w:t>.2.3</w:t>
      </w:r>
      <w:r w:rsidRPr="00676D92">
        <w:t>-1.</w:t>
      </w:r>
      <w:r w:rsidR="00EC2E78" w:rsidRPr="00676D92">
        <w:t xml:space="preserve"> The requirement is verified with the test metric of EIS (Link=Beam peak search grids, </w:t>
      </w:r>
      <w:proofErr w:type="spellStart"/>
      <w:r w:rsidR="00EC2E78" w:rsidRPr="00676D92">
        <w:t>Meas</w:t>
      </w:r>
      <w:proofErr w:type="spellEnd"/>
      <w:r w:rsidR="00EC2E78" w:rsidRPr="00676D92">
        <w:t>=Link Angle).</w:t>
      </w:r>
    </w:p>
    <w:p w14:paraId="75B21E1F" w14:textId="77777777" w:rsidR="00044CC7" w:rsidRPr="00676D92" w:rsidRDefault="00044CC7" w:rsidP="008D5287">
      <w:pPr>
        <w:pStyle w:val="TH"/>
      </w:pPr>
      <w:r w:rsidRPr="00676D92">
        <w:t>Table 7.3.2</w:t>
      </w:r>
      <w:r w:rsidR="0042061E" w:rsidRPr="00676D92">
        <w:t>.3</w:t>
      </w:r>
      <w:r w:rsidRPr="00676D92">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76D92" w:rsidRPr="00676D92" w14:paraId="2099B345" w14:textId="77777777" w:rsidTr="00537AF4">
        <w:tc>
          <w:tcPr>
            <w:tcW w:w="1710" w:type="dxa"/>
            <w:vMerge w:val="restart"/>
            <w:shd w:val="clear" w:color="auto" w:fill="auto"/>
          </w:tcPr>
          <w:p w14:paraId="4D3A8120" w14:textId="77777777" w:rsidR="00044CC7" w:rsidRPr="00676D92" w:rsidRDefault="00044CC7" w:rsidP="008D5287">
            <w:pPr>
              <w:pStyle w:val="TAH"/>
              <w:rPr>
                <w:rFonts w:eastAsia="Calibri"/>
                <w:szCs w:val="22"/>
              </w:rPr>
            </w:pPr>
            <w:r w:rsidRPr="00676D92">
              <w:rPr>
                <w:rFonts w:eastAsia="Calibri"/>
                <w:szCs w:val="22"/>
              </w:rPr>
              <w:t>Operating band</w:t>
            </w:r>
          </w:p>
        </w:tc>
        <w:tc>
          <w:tcPr>
            <w:tcW w:w="6413" w:type="dxa"/>
            <w:gridSpan w:val="4"/>
            <w:shd w:val="clear" w:color="auto" w:fill="auto"/>
            <w:vAlign w:val="center"/>
          </w:tcPr>
          <w:p w14:paraId="587877D3" w14:textId="77777777" w:rsidR="00044CC7" w:rsidRPr="00676D92" w:rsidRDefault="00044CC7" w:rsidP="008D5287">
            <w:pPr>
              <w:pStyle w:val="TAH"/>
              <w:rPr>
                <w:rFonts w:eastAsia="MS Mincho"/>
                <w:szCs w:val="22"/>
              </w:rPr>
            </w:pPr>
            <w:r w:rsidRPr="00676D92">
              <w:rPr>
                <w:rFonts w:eastAsia="MS Mincho"/>
                <w:szCs w:val="22"/>
              </w:rPr>
              <w:t>REFSENS (dBm) / Channel bandwidth</w:t>
            </w:r>
          </w:p>
        </w:tc>
      </w:tr>
      <w:tr w:rsidR="00676D92" w:rsidRPr="00676D92" w14:paraId="622A18FA" w14:textId="77777777" w:rsidTr="00537AF4">
        <w:tc>
          <w:tcPr>
            <w:tcW w:w="1710" w:type="dxa"/>
            <w:vMerge/>
            <w:shd w:val="clear" w:color="auto" w:fill="auto"/>
          </w:tcPr>
          <w:p w14:paraId="437F1AD5" w14:textId="77777777" w:rsidR="00044CC7" w:rsidRPr="00676D92" w:rsidRDefault="00044CC7" w:rsidP="008D5287">
            <w:pPr>
              <w:pStyle w:val="TAH"/>
              <w:rPr>
                <w:rFonts w:eastAsia="Calibri"/>
                <w:szCs w:val="22"/>
              </w:rPr>
            </w:pPr>
          </w:p>
        </w:tc>
        <w:tc>
          <w:tcPr>
            <w:tcW w:w="1517" w:type="dxa"/>
            <w:shd w:val="clear" w:color="auto" w:fill="auto"/>
            <w:vAlign w:val="center"/>
          </w:tcPr>
          <w:p w14:paraId="7E354321" w14:textId="77777777" w:rsidR="00044CC7" w:rsidRPr="00676D92" w:rsidRDefault="00044CC7" w:rsidP="008D5287">
            <w:pPr>
              <w:pStyle w:val="TAH"/>
              <w:rPr>
                <w:rFonts w:eastAsia="Calibri"/>
                <w:szCs w:val="22"/>
              </w:rPr>
            </w:pPr>
            <w:r w:rsidRPr="00676D92">
              <w:rPr>
                <w:rFonts w:eastAsia="MS Mincho"/>
                <w:szCs w:val="22"/>
              </w:rPr>
              <w:t>50 MHz</w:t>
            </w:r>
          </w:p>
        </w:tc>
        <w:tc>
          <w:tcPr>
            <w:tcW w:w="1971" w:type="dxa"/>
            <w:shd w:val="clear" w:color="auto" w:fill="auto"/>
          </w:tcPr>
          <w:p w14:paraId="5C5D3C74" w14:textId="77777777" w:rsidR="00044CC7" w:rsidRPr="00676D92" w:rsidRDefault="00044CC7" w:rsidP="008D5287">
            <w:pPr>
              <w:pStyle w:val="TAH"/>
              <w:rPr>
                <w:rFonts w:eastAsia="Calibri"/>
                <w:szCs w:val="22"/>
              </w:rPr>
            </w:pPr>
            <w:r w:rsidRPr="00676D92">
              <w:rPr>
                <w:rFonts w:eastAsia="MS Mincho"/>
                <w:szCs w:val="22"/>
              </w:rPr>
              <w:t>100 MHz</w:t>
            </w:r>
          </w:p>
        </w:tc>
        <w:tc>
          <w:tcPr>
            <w:tcW w:w="1372" w:type="dxa"/>
            <w:shd w:val="clear" w:color="auto" w:fill="auto"/>
          </w:tcPr>
          <w:p w14:paraId="7FE50488" w14:textId="77777777" w:rsidR="00044CC7" w:rsidRPr="00676D92" w:rsidRDefault="00044CC7" w:rsidP="008D5287">
            <w:pPr>
              <w:pStyle w:val="TAH"/>
              <w:rPr>
                <w:rFonts w:eastAsia="Calibri"/>
                <w:szCs w:val="22"/>
              </w:rPr>
            </w:pPr>
            <w:r w:rsidRPr="00676D92">
              <w:rPr>
                <w:rFonts w:eastAsia="MS Mincho"/>
                <w:szCs w:val="22"/>
              </w:rPr>
              <w:t>200 MHz</w:t>
            </w:r>
          </w:p>
        </w:tc>
        <w:tc>
          <w:tcPr>
            <w:tcW w:w="1553" w:type="dxa"/>
            <w:shd w:val="clear" w:color="auto" w:fill="auto"/>
          </w:tcPr>
          <w:p w14:paraId="0FEBBFCF" w14:textId="77777777" w:rsidR="00044CC7" w:rsidRPr="00676D92" w:rsidRDefault="00044CC7" w:rsidP="008D5287">
            <w:pPr>
              <w:pStyle w:val="TAH"/>
              <w:rPr>
                <w:rFonts w:eastAsia="Calibri"/>
                <w:szCs w:val="22"/>
              </w:rPr>
            </w:pPr>
            <w:r w:rsidRPr="00676D92">
              <w:rPr>
                <w:rFonts w:eastAsia="MS Mincho"/>
                <w:szCs w:val="22"/>
              </w:rPr>
              <w:t>400 MHz</w:t>
            </w:r>
          </w:p>
        </w:tc>
      </w:tr>
      <w:tr w:rsidR="00676D92" w:rsidRPr="00676D92" w14:paraId="66624694" w14:textId="77777777" w:rsidTr="00537AF4">
        <w:tc>
          <w:tcPr>
            <w:tcW w:w="1710" w:type="dxa"/>
            <w:shd w:val="clear" w:color="auto" w:fill="auto"/>
          </w:tcPr>
          <w:p w14:paraId="040D122E" w14:textId="77777777" w:rsidR="00044CC7" w:rsidRPr="00676D92" w:rsidRDefault="00044CC7" w:rsidP="008D5287">
            <w:pPr>
              <w:pStyle w:val="TAC"/>
              <w:rPr>
                <w:rFonts w:eastAsia="Calibri"/>
                <w:szCs w:val="22"/>
              </w:rPr>
            </w:pPr>
            <w:r w:rsidRPr="00676D92">
              <w:rPr>
                <w:rFonts w:eastAsia="Calibri"/>
                <w:szCs w:val="22"/>
              </w:rPr>
              <w:t>n257</w:t>
            </w:r>
          </w:p>
        </w:tc>
        <w:tc>
          <w:tcPr>
            <w:tcW w:w="1517" w:type="dxa"/>
            <w:shd w:val="clear" w:color="auto" w:fill="auto"/>
            <w:vAlign w:val="bottom"/>
          </w:tcPr>
          <w:p w14:paraId="047F1CA5" w14:textId="77777777" w:rsidR="00044CC7" w:rsidRPr="00676D92" w:rsidRDefault="00B43FFD" w:rsidP="008D5287">
            <w:pPr>
              <w:pStyle w:val="TAC"/>
              <w:rPr>
                <w:rFonts w:eastAsia="Calibri"/>
              </w:rPr>
            </w:pPr>
            <w:r w:rsidRPr="00676D92">
              <w:rPr>
                <w:rFonts w:eastAsia="Calibri"/>
              </w:rPr>
              <w:t>-88.3</w:t>
            </w:r>
          </w:p>
        </w:tc>
        <w:tc>
          <w:tcPr>
            <w:tcW w:w="1971" w:type="dxa"/>
            <w:shd w:val="clear" w:color="auto" w:fill="auto"/>
            <w:vAlign w:val="bottom"/>
          </w:tcPr>
          <w:p w14:paraId="1B7AA6AF" w14:textId="77777777" w:rsidR="00044CC7" w:rsidRPr="00676D92" w:rsidRDefault="00B43FFD" w:rsidP="008D5287">
            <w:pPr>
              <w:pStyle w:val="TAC"/>
              <w:rPr>
                <w:rFonts w:eastAsia="Calibri"/>
              </w:rPr>
            </w:pPr>
            <w:r w:rsidRPr="00676D92">
              <w:rPr>
                <w:rFonts w:eastAsia="Calibri"/>
              </w:rPr>
              <w:t>-85.3</w:t>
            </w:r>
          </w:p>
        </w:tc>
        <w:tc>
          <w:tcPr>
            <w:tcW w:w="1372" w:type="dxa"/>
            <w:shd w:val="clear" w:color="auto" w:fill="auto"/>
          </w:tcPr>
          <w:p w14:paraId="4B5938A7" w14:textId="77777777" w:rsidR="00044CC7" w:rsidRPr="00676D92" w:rsidRDefault="00B43FFD" w:rsidP="008D5287">
            <w:pPr>
              <w:pStyle w:val="TAC"/>
              <w:rPr>
                <w:rFonts w:eastAsia="Calibri"/>
                <w:szCs w:val="22"/>
              </w:rPr>
            </w:pPr>
            <w:r w:rsidRPr="00676D92">
              <w:rPr>
                <w:rFonts w:eastAsia="Calibri"/>
                <w:szCs w:val="22"/>
              </w:rPr>
              <w:t>-82.3</w:t>
            </w:r>
          </w:p>
        </w:tc>
        <w:tc>
          <w:tcPr>
            <w:tcW w:w="1553" w:type="dxa"/>
            <w:shd w:val="clear" w:color="auto" w:fill="auto"/>
            <w:vAlign w:val="bottom"/>
          </w:tcPr>
          <w:p w14:paraId="38DF3789" w14:textId="77777777" w:rsidR="00044CC7" w:rsidRPr="00676D92" w:rsidRDefault="00B43FFD" w:rsidP="008D5287">
            <w:pPr>
              <w:pStyle w:val="TAC"/>
              <w:rPr>
                <w:rFonts w:eastAsia="Calibri"/>
              </w:rPr>
            </w:pPr>
            <w:r w:rsidRPr="00676D92">
              <w:rPr>
                <w:rFonts w:eastAsia="Calibri"/>
              </w:rPr>
              <w:t>-79.3</w:t>
            </w:r>
          </w:p>
        </w:tc>
      </w:tr>
      <w:tr w:rsidR="00676D92" w:rsidRPr="00676D92" w14:paraId="29E42612" w14:textId="77777777" w:rsidTr="00537AF4">
        <w:tc>
          <w:tcPr>
            <w:tcW w:w="1710" w:type="dxa"/>
            <w:shd w:val="clear" w:color="auto" w:fill="auto"/>
          </w:tcPr>
          <w:p w14:paraId="633A845D" w14:textId="77777777" w:rsidR="00044CC7" w:rsidRPr="00676D92" w:rsidRDefault="00044CC7" w:rsidP="008D5287">
            <w:pPr>
              <w:pStyle w:val="TAC"/>
              <w:rPr>
                <w:rFonts w:eastAsia="Calibri"/>
                <w:szCs w:val="22"/>
              </w:rPr>
            </w:pPr>
            <w:r w:rsidRPr="00676D92">
              <w:rPr>
                <w:rFonts w:eastAsia="MS Mincho"/>
                <w:szCs w:val="22"/>
                <w:lang w:val="en-US"/>
              </w:rPr>
              <w:t>n258</w:t>
            </w:r>
          </w:p>
        </w:tc>
        <w:tc>
          <w:tcPr>
            <w:tcW w:w="1517" w:type="dxa"/>
            <w:shd w:val="clear" w:color="auto" w:fill="auto"/>
            <w:vAlign w:val="bottom"/>
          </w:tcPr>
          <w:p w14:paraId="56F4D381" w14:textId="77777777" w:rsidR="00044CC7" w:rsidRPr="00676D92" w:rsidRDefault="00B43FFD" w:rsidP="008D5287">
            <w:pPr>
              <w:pStyle w:val="TAC"/>
              <w:rPr>
                <w:rFonts w:eastAsia="Calibri"/>
              </w:rPr>
            </w:pPr>
            <w:r w:rsidRPr="00676D92">
              <w:rPr>
                <w:rFonts w:eastAsia="Calibri"/>
              </w:rPr>
              <w:t>-88.3</w:t>
            </w:r>
          </w:p>
        </w:tc>
        <w:tc>
          <w:tcPr>
            <w:tcW w:w="1971" w:type="dxa"/>
            <w:shd w:val="clear" w:color="auto" w:fill="auto"/>
            <w:vAlign w:val="bottom"/>
          </w:tcPr>
          <w:p w14:paraId="0962CF0A" w14:textId="77777777" w:rsidR="00044CC7" w:rsidRPr="00676D92" w:rsidRDefault="00B43FFD" w:rsidP="008D5287">
            <w:pPr>
              <w:pStyle w:val="TAC"/>
              <w:rPr>
                <w:rFonts w:eastAsia="Calibri"/>
              </w:rPr>
            </w:pPr>
            <w:r w:rsidRPr="00676D92">
              <w:rPr>
                <w:rFonts w:eastAsia="Calibri"/>
              </w:rPr>
              <w:t>-85.3</w:t>
            </w:r>
          </w:p>
        </w:tc>
        <w:tc>
          <w:tcPr>
            <w:tcW w:w="1372" w:type="dxa"/>
            <w:shd w:val="clear" w:color="auto" w:fill="auto"/>
          </w:tcPr>
          <w:p w14:paraId="2EAD5793" w14:textId="77777777" w:rsidR="00044CC7" w:rsidRPr="00676D92" w:rsidRDefault="00B43FFD" w:rsidP="008D5287">
            <w:pPr>
              <w:pStyle w:val="TAC"/>
              <w:rPr>
                <w:rFonts w:eastAsia="Calibri"/>
                <w:szCs w:val="22"/>
              </w:rPr>
            </w:pPr>
            <w:r w:rsidRPr="00676D92">
              <w:rPr>
                <w:rFonts w:eastAsia="Calibri"/>
                <w:szCs w:val="22"/>
              </w:rPr>
              <w:t>-82.3</w:t>
            </w:r>
          </w:p>
        </w:tc>
        <w:tc>
          <w:tcPr>
            <w:tcW w:w="1553" w:type="dxa"/>
            <w:shd w:val="clear" w:color="auto" w:fill="auto"/>
            <w:vAlign w:val="bottom"/>
          </w:tcPr>
          <w:p w14:paraId="4B056AEF" w14:textId="77777777" w:rsidR="00044CC7" w:rsidRPr="00676D92" w:rsidRDefault="00B43FFD" w:rsidP="008D5287">
            <w:pPr>
              <w:pStyle w:val="TAC"/>
              <w:rPr>
                <w:rFonts w:eastAsia="Calibri"/>
              </w:rPr>
            </w:pPr>
            <w:r w:rsidRPr="00676D92">
              <w:rPr>
                <w:rFonts w:eastAsia="Calibri"/>
              </w:rPr>
              <w:t>-79.3</w:t>
            </w:r>
          </w:p>
        </w:tc>
      </w:tr>
      <w:tr w:rsidR="00676D92" w:rsidRPr="00676D92" w14:paraId="04957742" w14:textId="77777777" w:rsidTr="00537AF4">
        <w:tc>
          <w:tcPr>
            <w:tcW w:w="1710" w:type="dxa"/>
            <w:shd w:val="clear" w:color="auto" w:fill="auto"/>
          </w:tcPr>
          <w:p w14:paraId="309552D0" w14:textId="77777777" w:rsidR="00044CC7" w:rsidRPr="00676D92" w:rsidRDefault="00044CC7" w:rsidP="008D5287">
            <w:pPr>
              <w:pStyle w:val="TAC"/>
              <w:rPr>
                <w:rFonts w:eastAsia="Calibri"/>
                <w:szCs w:val="22"/>
              </w:rPr>
            </w:pPr>
            <w:r w:rsidRPr="00676D92">
              <w:rPr>
                <w:rFonts w:eastAsia="MS Mincho"/>
                <w:szCs w:val="22"/>
                <w:lang w:val="en-US"/>
              </w:rPr>
              <w:t>n260</w:t>
            </w:r>
          </w:p>
        </w:tc>
        <w:tc>
          <w:tcPr>
            <w:tcW w:w="1517" w:type="dxa"/>
            <w:shd w:val="clear" w:color="auto" w:fill="auto"/>
            <w:vAlign w:val="bottom"/>
          </w:tcPr>
          <w:p w14:paraId="6B96B9F8" w14:textId="77777777" w:rsidR="00044CC7" w:rsidRPr="00676D92" w:rsidRDefault="00B43FFD" w:rsidP="008D5287">
            <w:pPr>
              <w:pStyle w:val="TAC"/>
              <w:rPr>
                <w:rFonts w:eastAsia="Calibri"/>
              </w:rPr>
            </w:pPr>
            <w:r w:rsidRPr="00676D92">
              <w:rPr>
                <w:rFonts w:eastAsia="Calibri"/>
              </w:rPr>
              <w:t>-85.7</w:t>
            </w:r>
          </w:p>
        </w:tc>
        <w:tc>
          <w:tcPr>
            <w:tcW w:w="1971" w:type="dxa"/>
            <w:shd w:val="clear" w:color="auto" w:fill="auto"/>
            <w:vAlign w:val="bottom"/>
          </w:tcPr>
          <w:p w14:paraId="10695915" w14:textId="77777777" w:rsidR="00044CC7" w:rsidRPr="00676D92" w:rsidRDefault="00B43FFD" w:rsidP="008D5287">
            <w:pPr>
              <w:pStyle w:val="TAC"/>
              <w:rPr>
                <w:rFonts w:eastAsia="Calibri"/>
              </w:rPr>
            </w:pPr>
            <w:r w:rsidRPr="00676D92">
              <w:rPr>
                <w:rFonts w:eastAsia="Calibri"/>
              </w:rPr>
              <w:t>-82.7</w:t>
            </w:r>
          </w:p>
        </w:tc>
        <w:tc>
          <w:tcPr>
            <w:tcW w:w="1372" w:type="dxa"/>
            <w:shd w:val="clear" w:color="auto" w:fill="auto"/>
          </w:tcPr>
          <w:p w14:paraId="348B2304" w14:textId="77777777" w:rsidR="00044CC7" w:rsidRPr="00676D92" w:rsidRDefault="00B43FFD" w:rsidP="008D5287">
            <w:pPr>
              <w:pStyle w:val="TAC"/>
              <w:rPr>
                <w:rFonts w:eastAsia="Calibri"/>
                <w:szCs w:val="22"/>
              </w:rPr>
            </w:pPr>
            <w:r w:rsidRPr="00676D92">
              <w:rPr>
                <w:rFonts w:eastAsia="Calibri"/>
                <w:szCs w:val="22"/>
              </w:rPr>
              <w:t>-79.7</w:t>
            </w:r>
          </w:p>
        </w:tc>
        <w:tc>
          <w:tcPr>
            <w:tcW w:w="1553" w:type="dxa"/>
            <w:shd w:val="clear" w:color="auto" w:fill="auto"/>
            <w:vAlign w:val="bottom"/>
          </w:tcPr>
          <w:p w14:paraId="58CB269F" w14:textId="77777777" w:rsidR="00044CC7" w:rsidRPr="00676D92" w:rsidRDefault="00B43FFD" w:rsidP="008D5287">
            <w:pPr>
              <w:pStyle w:val="TAC"/>
              <w:rPr>
                <w:rFonts w:eastAsia="Calibri"/>
              </w:rPr>
            </w:pPr>
            <w:r w:rsidRPr="00676D92">
              <w:rPr>
                <w:rFonts w:eastAsia="Calibri"/>
              </w:rPr>
              <w:t>-76.7</w:t>
            </w:r>
          </w:p>
        </w:tc>
      </w:tr>
      <w:tr w:rsidR="006971E2" w:rsidRPr="00676D92" w14:paraId="22740188" w14:textId="77777777" w:rsidTr="00537AF4">
        <w:tc>
          <w:tcPr>
            <w:tcW w:w="1710" w:type="dxa"/>
            <w:shd w:val="clear" w:color="auto" w:fill="auto"/>
          </w:tcPr>
          <w:p w14:paraId="750CDC1D" w14:textId="77777777" w:rsidR="006971E2" w:rsidRPr="00676D92" w:rsidRDefault="006971E2" w:rsidP="006971E2">
            <w:pPr>
              <w:pStyle w:val="TAC"/>
              <w:rPr>
                <w:rFonts w:eastAsia="MS Mincho"/>
                <w:szCs w:val="22"/>
                <w:lang w:val="en-US"/>
              </w:rPr>
            </w:pPr>
            <w:r w:rsidRPr="00676D92">
              <w:rPr>
                <w:rFonts w:eastAsia="MS Mincho"/>
                <w:szCs w:val="22"/>
                <w:lang w:val="en-US"/>
              </w:rPr>
              <w:t>n261</w:t>
            </w:r>
          </w:p>
        </w:tc>
        <w:tc>
          <w:tcPr>
            <w:tcW w:w="1517" w:type="dxa"/>
            <w:shd w:val="clear" w:color="auto" w:fill="auto"/>
            <w:vAlign w:val="bottom"/>
          </w:tcPr>
          <w:p w14:paraId="09654D22" w14:textId="77777777" w:rsidR="006971E2" w:rsidRPr="00676D92" w:rsidRDefault="00B43FFD" w:rsidP="006971E2">
            <w:pPr>
              <w:pStyle w:val="TAC"/>
              <w:rPr>
                <w:rFonts w:eastAsia="Calibri"/>
              </w:rPr>
            </w:pPr>
            <w:r w:rsidRPr="00676D92">
              <w:rPr>
                <w:rFonts w:eastAsia="Calibri"/>
              </w:rPr>
              <w:t>-88.3</w:t>
            </w:r>
          </w:p>
        </w:tc>
        <w:tc>
          <w:tcPr>
            <w:tcW w:w="1971" w:type="dxa"/>
            <w:shd w:val="clear" w:color="auto" w:fill="auto"/>
            <w:vAlign w:val="bottom"/>
          </w:tcPr>
          <w:p w14:paraId="0E4CC9ED" w14:textId="77777777" w:rsidR="006971E2" w:rsidRPr="00676D92" w:rsidRDefault="00B43FFD" w:rsidP="006971E2">
            <w:pPr>
              <w:pStyle w:val="TAC"/>
              <w:rPr>
                <w:rFonts w:eastAsia="Calibri"/>
              </w:rPr>
            </w:pPr>
            <w:r w:rsidRPr="00676D92">
              <w:rPr>
                <w:rFonts w:eastAsia="Calibri"/>
              </w:rPr>
              <w:t>-85.3</w:t>
            </w:r>
          </w:p>
        </w:tc>
        <w:tc>
          <w:tcPr>
            <w:tcW w:w="1372" w:type="dxa"/>
            <w:shd w:val="clear" w:color="auto" w:fill="auto"/>
          </w:tcPr>
          <w:p w14:paraId="32EB41E5" w14:textId="77777777" w:rsidR="006971E2" w:rsidRPr="00676D92" w:rsidRDefault="00B43FFD" w:rsidP="006971E2">
            <w:pPr>
              <w:pStyle w:val="TAC"/>
              <w:rPr>
                <w:rFonts w:eastAsia="Calibri"/>
                <w:szCs w:val="22"/>
              </w:rPr>
            </w:pPr>
            <w:r w:rsidRPr="00676D92">
              <w:rPr>
                <w:rFonts w:eastAsia="Calibri"/>
                <w:szCs w:val="22"/>
              </w:rPr>
              <w:t>-82.3</w:t>
            </w:r>
          </w:p>
        </w:tc>
        <w:tc>
          <w:tcPr>
            <w:tcW w:w="1553" w:type="dxa"/>
            <w:shd w:val="clear" w:color="auto" w:fill="auto"/>
            <w:vAlign w:val="bottom"/>
          </w:tcPr>
          <w:p w14:paraId="064BBBE5" w14:textId="77777777" w:rsidR="006971E2" w:rsidRPr="00676D92" w:rsidRDefault="00B43FFD" w:rsidP="006971E2">
            <w:pPr>
              <w:pStyle w:val="TAC"/>
              <w:rPr>
                <w:rFonts w:eastAsia="Calibri"/>
              </w:rPr>
            </w:pPr>
            <w:r w:rsidRPr="00676D92">
              <w:rPr>
                <w:rFonts w:eastAsia="Calibri"/>
              </w:rPr>
              <w:t>-79.3</w:t>
            </w:r>
          </w:p>
        </w:tc>
      </w:tr>
      <w:tr w:rsidR="00762BCF" w:rsidRPr="00676D92" w14:paraId="523BA2E8" w14:textId="77777777" w:rsidTr="0050707B">
        <w:trPr>
          <w:ins w:id="7" w:author="Qualcomm User" w:date="2018-10-16T18:39:00Z"/>
        </w:trPr>
        <w:tc>
          <w:tcPr>
            <w:tcW w:w="8123" w:type="dxa"/>
            <w:gridSpan w:val="5"/>
            <w:shd w:val="clear" w:color="auto" w:fill="auto"/>
          </w:tcPr>
          <w:p w14:paraId="125900EE" w14:textId="77777777" w:rsidR="00762BCF" w:rsidRDefault="00762BCF">
            <w:pPr>
              <w:pStyle w:val="TAN"/>
              <w:rPr>
                <w:ins w:id="8" w:author="Apple Inc." w:date="2018-11-02T14:14:00Z"/>
              </w:rPr>
            </w:pPr>
            <w:ins w:id="9" w:author="Qualcomm User" w:date="2018-10-16T18:40:00Z">
              <w:r w:rsidRPr="00762BCF">
                <w:t>NOTE 1:</w:t>
              </w:r>
              <w:r w:rsidRPr="00762BCF">
                <w:tab/>
                <w:t>The transmitter shall be set to P</w:t>
              </w:r>
              <w:r w:rsidRPr="00762BCF">
                <w:rPr>
                  <w:vertAlign w:val="subscript"/>
                  <w:rPrChange w:id="10" w:author="Qualcomm User" w:date="2018-10-16T18:40:00Z">
                    <w:rPr/>
                  </w:rPrChange>
                </w:rPr>
                <w:t>UMAX</w:t>
              </w:r>
              <w:r w:rsidRPr="00762BCF">
                <w:t xml:space="preserve"> as defined in subclause 6.2.4</w:t>
              </w:r>
            </w:ins>
          </w:p>
          <w:p w14:paraId="576B80DE" w14:textId="246EB8C6" w:rsidR="00DD0213" w:rsidRPr="00676D92" w:rsidRDefault="00DD0213" w:rsidP="00DD0213">
            <w:pPr>
              <w:pStyle w:val="TAN"/>
              <w:rPr>
                <w:ins w:id="11" w:author="Qualcomm User" w:date="2018-10-16T18:39:00Z"/>
                <w:rFonts w:eastAsia="Calibri"/>
              </w:rPr>
              <w:pPrChange w:id="12" w:author="Qualcomm User" w:date="2018-10-16T18:40:00Z">
                <w:pPr>
                  <w:pStyle w:val="TAC"/>
                </w:pPr>
              </w:pPrChange>
            </w:pPr>
            <w:ins w:id="13" w:author="Apple Inc." w:date="2018-11-02T14:14:00Z">
              <w:r w:rsidRPr="00DD0213">
                <w:rPr>
                  <w:rFonts w:eastAsia="Calibri"/>
                  <w:lang w:val="en-US"/>
                </w:rPr>
                <w:t xml:space="preserve">NOTE </w:t>
              </w:r>
              <w:r>
                <w:rPr>
                  <w:rFonts w:eastAsia="Calibri"/>
                  <w:lang w:val="en-US"/>
                </w:rPr>
                <w:t>2</w:t>
              </w:r>
              <w:r w:rsidRPr="00DD0213">
                <w:rPr>
                  <w:rFonts w:eastAsia="Calibri"/>
                  <w:lang w:val="en-US"/>
                </w:rPr>
                <w:t>:</w:t>
              </w:r>
              <w:r w:rsidRPr="00DD0213">
                <w:rPr>
                  <w:rFonts w:eastAsia="Calibri"/>
                  <w:lang w:val="en-US"/>
                </w:rPr>
                <w:tab/>
                <w:t>The requirements in this table are only applicable for UE which supports single band in FR2.</w:t>
              </w:r>
            </w:ins>
          </w:p>
        </w:tc>
      </w:tr>
    </w:tbl>
    <w:p w14:paraId="54E58B73" w14:textId="77777777" w:rsidR="00323635" w:rsidRDefault="00323635" w:rsidP="008D5287">
      <w:pPr>
        <w:rPr>
          <w:ins w:id="14" w:author="R4-1814170" w:date="2018-10-18T15:50:00Z"/>
        </w:rPr>
      </w:pPr>
    </w:p>
    <w:p w14:paraId="0523AD92" w14:textId="77777777" w:rsidR="00C17EBF" w:rsidRDefault="00C17EBF" w:rsidP="00C17EBF">
      <w:pPr>
        <w:rPr>
          <w:ins w:id="15" w:author="R4-1814170" w:date="2018-10-18T16:09:00Z"/>
        </w:rPr>
      </w:pPr>
      <w:ins w:id="16" w:author="R4-1814170" w:date="2018-10-18T16:09:00Z">
        <w:r w:rsidRPr="00611CC4">
          <w:t>The REFSENS requirement shall be met for an uplink transmission using QPSK DFT-s-OFDM waveforms and for uplink transmission bandwidth less than or equal to that specified in Table 7.3.2</w:t>
        </w:r>
        <w:r>
          <w:t>.1</w:t>
        </w:r>
        <w:r w:rsidRPr="00611CC4">
          <w:t>-</w:t>
        </w:r>
        <w:r>
          <w:t>2</w:t>
        </w:r>
        <w:r w:rsidRPr="00611CC4">
          <w:t>.</w:t>
        </w:r>
      </w:ins>
    </w:p>
    <w:p w14:paraId="44C67801" w14:textId="77777777" w:rsidR="00C17EBF" w:rsidRPr="00F02B0C" w:rsidRDefault="00C17EBF" w:rsidP="00C17EBF">
      <w:pPr>
        <w:rPr>
          <w:ins w:id="17" w:author="R4-1814170" w:date="2018-10-18T16:09:00Z"/>
          <w:snapToGrid w:val="0"/>
        </w:rPr>
      </w:pPr>
      <w:ins w:id="18" w:author="R4-1814170" w:date="2018-10-18T16:09:00Z">
        <w:r w:rsidRPr="003E5B2C">
          <w:t>Unless given by Table 7.3.2.</w:t>
        </w:r>
        <w:r>
          <w:t>1</w:t>
        </w:r>
        <w:r w:rsidRPr="003E5B2C">
          <w:t>-</w:t>
        </w:r>
        <w:r>
          <w:t xml:space="preserve">3, </w:t>
        </w:r>
        <w:r>
          <w:rPr>
            <w:snapToGrid w:val="0"/>
          </w:rPr>
          <w:t>t</w:t>
        </w:r>
        <w:r w:rsidRPr="00611CC4">
          <w:rPr>
            <w:snapToGrid w:val="0"/>
          </w:rPr>
          <w:t xml:space="preserve">he minimum requirements </w:t>
        </w:r>
        <w:r>
          <w:t>for reference sensitivity</w:t>
        </w:r>
        <w:r w:rsidRPr="00611CC4">
          <w:t xml:space="preserve"> </w:t>
        </w:r>
        <w:r w:rsidRPr="00611CC4">
          <w:rPr>
            <w:snapToGrid w:val="0"/>
          </w:rPr>
          <w:t>shall be verified with the network signalling value NS_</w:t>
        </w:r>
        <w:r>
          <w:rPr>
            <w:snapToGrid w:val="0"/>
          </w:rPr>
          <w:t>200</w:t>
        </w:r>
        <w:r w:rsidRPr="00611CC4">
          <w:rPr>
            <w:snapToGrid w:val="0"/>
          </w:rPr>
          <w:t xml:space="preserve"> (Table 6.2.3-1) configured. </w:t>
        </w:r>
      </w:ins>
    </w:p>
    <w:p w14:paraId="4B8DD57A" w14:textId="4E0222F0" w:rsidR="00DD0213" w:rsidRPr="00DD0213" w:rsidRDefault="000C1DBA" w:rsidP="00DD0213">
      <w:pPr>
        <w:rPr>
          <w:ins w:id="19" w:author="Apple Inc." w:date="2018-11-02T14:15:00Z"/>
          <w:noProof/>
          <w:lang w:val="en-US"/>
        </w:rPr>
      </w:pPr>
      <w:ins w:id="20" w:author="Apple Inc." w:date="2018-11-02T14:30:00Z">
        <w:r>
          <w:rPr>
            <w:noProof/>
            <w:lang w:val="en-US"/>
          </w:rPr>
          <w:t>T</w:t>
        </w:r>
      </w:ins>
      <w:ins w:id="21" w:author="Apple Inc." w:date="2018-11-02T14:15:00Z">
        <w:r w:rsidR="00DD0213" w:rsidRPr="00DD0213">
          <w:rPr>
            <w:noProof/>
            <w:lang w:val="en-US"/>
          </w:rPr>
          <w:t>he minimum requirement for EIS at the 50</w:t>
        </w:r>
        <w:r w:rsidR="00DD0213" w:rsidRPr="00DD0213">
          <w:rPr>
            <w:noProof/>
            <w:vertAlign w:val="superscript"/>
            <w:lang w:val="en-US"/>
          </w:rPr>
          <w:t>th</w:t>
        </w:r>
        <w:r w:rsidR="00DD0213" w:rsidRPr="00DD0213">
          <w:rPr>
            <w:noProof/>
            <w:lang w:val="en-US"/>
          </w:rPr>
          <w:t xml:space="preserve"> percentile of the distribution of received power measured over the full sphere around the UE is defined as the EIS spherical coverage requirement and is found in Table 7.3.2.3-2 below. The requirement is verified with the test metric of EIS (Link=[TBD search grid], Meas=Link angle).</w:t>
        </w:r>
      </w:ins>
    </w:p>
    <w:p w14:paraId="10682B26" w14:textId="32D131EA" w:rsidR="00DD0213" w:rsidRPr="00676D92" w:rsidRDefault="00DD0213" w:rsidP="00DD0213">
      <w:pPr>
        <w:pStyle w:val="TH"/>
        <w:rPr>
          <w:ins w:id="22" w:author="Apple Inc." w:date="2018-11-02T14:15:00Z"/>
        </w:rPr>
      </w:pPr>
      <w:ins w:id="23" w:author="Apple Inc." w:date="2018-11-02T14:15:00Z">
        <w:r w:rsidRPr="00676D92">
          <w:t>Table 7.3.2.3-</w:t>
        </w:r>
      </w:ins>
      <w:ins w:id="24" w:author="Apple Inc." w:date="2018-11-02T14:16:00Z">
        <w:r w:rsidRPr="00DD0213">
          <w:rPr>
            <w:lang w:val="en-US"/>
          </w:rPr>
          <w:t>2: UE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D0213" w:rsidRPr="00676D92" w14:paraId="64FE7327" w14:textId="77777777" w:rsidTr="00A64EA7">
        <w:trPr>
          <w:ins w:id="25" w:author="Apple Inc." w:date="2018-11-02T14:15:00Z"/>
        </w:trPr>
        <w:tc>
          <w:tcPr>
            <w:tcW w:w="1710" w:type="dxa"/>
            <w:vMerge w:val="restart"/>
            <w:shd w:val="clear" w:color="auto" w:fill="auto"/>
          </w:tcPr>
          <w:p w14:paraId="074C0316" w14:textId="77777777" w:rsidR="00DD0213" w:rsidRPr="00676D92" w:rsidRDefault="00DD0213" w:rsidP="00A64EA7">
            <w:pPr>
              <w:pStyle w:val="TAH"/>
              <w:rPr>
                <w:ins w:id="26" w:author="Apple Inc." w:date="2018-11-02T14:15:00Z"/>
                <w:rFonts w:eastAsia="Calibri"/>
                <w:szCs w:val="22"/>
              </w:rPr>
            </w:pPr>
            <w:ins w:id="27" w:author="Apple Inc." w:date="2018-11-02T14:15:00Z">
              <w:r w:rsidRPr="00676D92">
                <w:rPr>
                  <w:rFonts w:eastAsia="Calibri"/>
                  <w:szCs w:val="22"/>
                </w:rPr>
                <w:t>Operating band</w:t>
              </w:r>
            </w:ins>
          </w:p>
        </w:tc>
        <w:tc>
          <w:tcPr>
            <w:tcW w:w="6413" w:type="dxa"/>
            <w:gridSpan w:val="4"/>
            <w:shd w:val="clear" w:color="auto" w:fill="auto"/>
            <w:vAlign w:val="center"/>
          </w:tcPr>
          <w:p w14:paraId="0A1F11E7" w14:textId="222EE2BA" w:rsidR="00DD0213" w:rsidRPr="00676D92" w:rsidRDefault="00DD0213" w:rsidP="00DD0213">
            <w:pPr>
              <w:pStyle w:val="TAH"/>
              <w:rPr>
                <w:ins w:id="28" w:author="Apple Inc." w:date="2018-11-02T14:15:00Z"/>
                <w:rFonts w:eastAsia="MS Mincho"/>
                <w:szCs w:val="22"/>
              </w:rPr>
            </w:pPr>
            <w:ins w:id="29" w:author="Apple Inc." w:date="2018-11-02T14:15:00Z">
              <w:r w:rsidRPr="00676D92">
                <w:rPr>
                  <w:rFonts w:eastAsia="MS Mincho"/>
                  <w:szCs w:val="22"/>
                </w:rPr>
                <w:t xml:space="preserve">REFSENS (dBm) </w:t>
              </w:r>
            </w:ins>
            <w:ins w:id="30" w:author="Apple Inc." w:date="2018-11-02T14:16:00Z">
              <w:r w:rsidRPr="00DD0213">
                <w:rPr>
                  <w:rFonts w:eastAsia="MS Mincho"/>
                  <w:szCs w:val="22"/>
                  <w:lang w:val="en-US"/>
                </w:rPr>
                <w:t xml:space="preserve">50%-tile </w:t>
              </w:r>
            </w:ins>
            <w:ins w:id="31" w:author="Apple Inc." w:date="2018-11-02T14:17:00Z">
              <w:r>
                <w:rPr>
                  <w:rFonts w:eastAsia="MS Mincho"/>
                  <w:szCs w:val="22"/>
                  <w:lang w:val="en-US"/>
                </w:rPr>
                <w:t>C</w:t>
              </w:r>
            </w:ins>
            <w:ins w:id="32" w:author="Apple Inc." w:date="2018-11-02T14:16:00Z">
              <w:r w:rsidRPr="00DD0213">
                <w:rPr>
                  <w:rFonts w:eastAsia="MS Mincho"/>
                  <w:szCs w:val="22"/>
                  <w:lang w:val="en-US"/>
                </w:rPr>
                <w:t>CDF (dBm)</w:t>
              </w:r>
            </w:ins>
            <w:ins w:id="33" w:author="Apple Inc." w:date="2018-11-02T14:17:00Z">
              <w:r>
                <w:rPr>
                  <w:rFonts w:eastAsia="MS Mincho"/>
                  <w:szCs w:val="22"/>
                  <w:lang w:val="en-US"/>
                </w:rPr>
                <w:t xml:space="preserve"> </w:t>
              </w:r>
            </w:ins>
            <w:ins w:id="34" w:author="Apple Inc." w:date="2018-11-02T14:15:00Z">
              <w:r w:rsidRPr="00676D92">
                <w:rPr>
                  <w:rFonts w:eastAsia="MS Mincho"/>
                  <w:szCs w:val="22"/>
                </w:rPr>
                <w:t>/ Channel bandwidth</w:t>
              </w:r>
            </w:ins>
          </w:p>
        </w:tc>
      </w:tr>
      <w:tr w:rsidR="00DD0213" w:rsidRPr="00676D92" w14:paraId="57AFD8F0" w14:textId="77777777" w:rsidTr="00A64EA7">
        <w:trPr>
          <w:ins w:id="35" w:author="Apple Inc." w:date="2018-11-02T14:15:00Z"/>
        </w:trPr>
        <w:tc>
          <w:tcPr>
            <w:tcW w:w="1710" w:type="dxa"/>
            <w:vMerge/>
            <w:shd w:val="clear" w:color="auto" w:fill="auto"/>
          </w:tcPr>
          <w:p w14:paraId="10948DC4" w14:textId="77777777" w:rsidR="00DD0213" w:rsidRPr="00676D92" w:rsidRDefault="00DD0213" w:rsidP="00A64EA7">
            <w:pPr>
              <w:pStyle w:val="TAH"/>
              <w:rPr>
                <w:ins w:id="36" w:author="Apple Inc." w:date="2018-11-02T14:15:00Z"/>
                <w:rFonts w:eastAsia="Calibri"/>
                <w:szCs w:val="22"/>
              </w:rPr>
            </w:pPr>
          </w:p>
        </w:tc>
        <w:tc>
          <w:tcPr>
            <w:tcW w:w="1517" w:type="dxa"/>
            <w:shd w:val="clear" w:color="auto" w:fill="auto"/>
            <w:vAlign w:val="center"/>
          </w:tcPr>
          <w:p w14:paraId="2E0F4F94" w14:textId="77777777" w:rsidR="00DD0213" w:rsidRPr="00676D92" w:rsidRDefault="00DD0213" w:rsidP="00A64EA7">
            <w:pPr>
              <w:pStyle w:val="TAH"/>
              <w:rPr>
                <w:ins w:id="37" w:author="Apple Inc." w:date="2018-11-02T14:15:00Z"/>
                <w:rFonts w:eastAsia="Calibri"/>
                <w:szCs w:val="22"/>
              </w:rPr>
            </w:pPr>
            <w:ins w:id="38" w:author="Apple Inc." w:date="2018-11-02T14:15:00Z">
              <w:r w:rsidRPr="00676D92">
                <w:rPr>
                  <w:rFonts w:eastAsia="MS Mincho"/>
                  <w:szCs w:val="22"/>
                </w:rPr>
                <w:t>50 MHz</w:t>
              </w:r>
            </w:ins>
          </w:p>
        </w:tc>
        <w:tc>
          <w:tcPr>
            <w:tcW w:w="1971" w:type="dxa"/>
            <w:shd w:val="clear" w:color="auto" w:fill="auto"/>
          </w:tcPr>
          <w:p w14:paraId="1C6C9D29" w14:textId="77777777" w:rsidR="00DD0213" w:rsidRPr="00676D92" w:rsidRDefault="00DD0213" w:rsidP="00A64EA7">
            <w:pPr>
              <w:pStyle w:val="TAH"/>
              <w:rPr>
                <w:ins w:id="39" w:author="Apple Inc." w:date="2018-11-02T14:15:00Z"/>
                <w:rFonts w:eastAsia="Calibri"/>
                <w:szCs w:val="22"/>
              </w:rPr>
            </w:pPr>
            <w:ins w:id="40" w:author="Apple Inc." w:date="2018-11-02T14:15:00Z">
              <w:r w:rsidRPr="00676D92">
                <w:rPr>
                  <w:rFonts w:eastAsia="MS Mincho"/>
                  <w:szCs w:val="22"/>
                </w:rPr>
                <w:t>100 MHz</w:t>
              </w:r>
            </w:ins>
          </w:p>
        </w:tc>
        <w:tc>
          <w:tcPr>
            <w:tcW w:w="1372" w:type="dxa"/>
            <w:shd w:val="clear" w:color="auto" w:fill="auto"/>
          </w:tcPr>
          <w:p w14:paraId="0DD5F0CF" w14:textId="77777777" w:rsidR="00DD0213" w:rsidRPr="00676D92" w:rsidRDefault="00DD0213" w:rsidP="00A64EA7">
            <w:pPr>
              <w:pStyle w:val="TAH"/>
              <w:rPr>
                <w:ins w:id="41" w:author="Apple Inc." w:date="2018-11-02T14:15:00Z"/>
                <w:rFonts w:eastAsia="Calibri"/>
                <w:szCs w:val="22"/>
              </w:rPr>
            </w:pPr>
            <w:ins w:id="42" w:author="Apple Inc." w:date="2018-11-02T14:15:00Z">
              <w:r w:rsidRPr="00676D92">
                <w:rPr>
                  <w:rFonts w:eastAsia="MS Mincho"/>
                  <w:szCs w:val="22"/>
                </w:rPr>
                <w:t>200 MHz</w:t>
              </w:r>
            </w:ins>
          </w:p>
        </w:tc>
        <w:tc>
          <w:tcPr>
            <w:tcW w:w="1553" w:type="dxa"/>
            <w:shd w:val="clear" w:color="auto" w:fill="auto"/>
          </w:tcPr>
          <w:p w14:paraId="6383F08A" w14:textId="77777777" w:rsidR="00DD0213" w:rsidRPr="00676D92" w:rsidRDefault="00DD0213" w:rsidP="00A64EA7">
            <w:pPr>
              <w:pStyle w:val="TAH"/>
              <w:rPr>
                <w:ins w:id="43" w:author="Apple Inc." w:date="2018-11-02T14:15:00Z"/>
                <w:rFonts w:eastAsia="Calibri"/>
                <w:szCs w:val="22"/>
              </w:rPr>
            </w:pPr>
            <w:ins w:id="44" w:author="Apple Inc." w:date="2018-11-02T14:15:00Z">
              <w:r w:rsidRPr="00676D92">
                <w:rPr>
                  <w:rFonts w:eastAsia="MS Mincho"/>
                  <w:szCs w:val="22"/>
                </w:rPr>
                <w:t>400 MHz</w:t>
              </w:r>
            </w:ins>
          </w:p>
        </w:tc>
      </w:tr>
      <w:tr w:rsidR="00DD0213" w:rsidRPr="00676D92" w14:paraId="0D7D9387" w14:textId="77777777" w:rsidTr="00DD0213">
        <w:trPr>
          <w:ins w:id="45" w:author="Apple Inc." w:date="2018-11-02T14:15:00Z"/>
        </w:trPr>
        <w:tc>
          <w:tcPr>
            <w:tcW w:w="1710" w:type="dxa"/>
            <w:shd w:val="clear" w:color="auto" w:fill="auto"/>
          </w:tcPr>
          <w:p w14:paraId="1022643B" w14:textId="77777777" w:rsidR="00DD0213" w:rsidRPr="00676D92" w:rsidRDefault="00DD0213" w:rsidP="00DD0213">
            <w:pPr>
              <w:pStyle w:val="TAC"/>
              <w:rPr>
                <w:ins w:id="46" w:author="Apple Inc." w:date="2018-11-02T14:15:00Z"/>
                <w:rFonts w:eastAsia="Calibri"/>
                <w:szCs w:val="22"/>
              </w:rPr>
            </w:pPr>
            <w:ins w:id="47" w:author="Apple Inc." w:date="2018-11-02T14:15:00Z">
              <w:r w:rsidRPr="00676D92">
                <w:rPr>
                  <w:rFonts w:eastAsia="Calibri"/>
                  <w:szCs w:val="22"/>
                </w:rPr>
                <w:t>n257</w:t>
              </w:r>
            </w:ins>
          </w:p>
        </w:tc>
        <w:tc>
          <w:tcPr>
            <w:tcW w:w="1517" w:type="dxa"/>
            <w:shd w:val="clear" w:color="auto" w:fill="auto"/>
            <w:vAlign w:val="center"/>
          </w:tcPr>
          <w:p w14:paraId="126BD446" w14:textId="0F5890A7" w:rsidR="00DD0213" w:rsidRPr="00DD0213" w:rsidRDefault="00DD0213" w:rsidP="00DD0213">
            <w:pPr>
              <w:pStyle w:val="TAC"/>
              <w:rPr>
                <w:ins w:id="48" w:author="Apple Inc." w:date="2018-11-02T14:15:00Z"/>
                <w:rFonts w:asciiTheme="minorBidi" w:eastAsia="Calibri" w:hAnsiTheme="minorBidi" w:cstheme="minorBidi"/>
                <w:szCs w:val="18"/>
              </w:rPr>
            </w:pPr>
            <w:ins w:id="49" w:author="Apple Inc." w:date="2018-11-02T14:17:00Z">
              <w:r w:rsidRPr="00DD0213">
                <w:rPr>
                  <w:rFonts w:asciiTheme="minorBidi" w:hAnsiTheme="minorBidi" w:cstheme="minorBidi"/>
                  <w:color w:val="000000"/>
                  <w:szCs w:val="18"/>
                </w:rPr>
                <w:t>-75.4</w:t>
              </w:r>
            </w:ins>
          </w:p>
        </w:tc>
        <w:tc>
          <w:tcPr>
            <w:tcW w:w="1971" w:type="dxa"/>
            <w:shd w:val="clear" w:color="auto" w:fill="auto"/>
            <w:vAlign w:val="center"/>
          </w:tcPr>
          <w:p w14:paraId="4DBB34AE" w14:textId="331397D5" w:rsidR="00DD0213" w:rsidRPr="00DD0213" w:rsidRDefault="00DD0213" w:rsidP="00DD0213">
            <w:pPr>
              <w:pStyle w:val="TAC"/>
              <w:rPr>
                <w:ins w:id="50" w:author="Apple Inc." w:date="2018-11-02T14:15:00Z"/>
                <w:rFonts w:asciiTheme="minorBidi" w:eastAsia="Calibri" w:hAnsiTheme="minorBidi" w:cstheme="minorBidi"/>
                <w:szCs w:val="18"/>
              </w:rPr>
            </w:pPr>
            <w:ins w:id="51" w:author="Apple Inc." w:date="2018-11-02T14:17:00Z">
              <w:r w:rsidRPr="00DD0213">
                <w:rPr>
                  <w:rFonts w:asciiTheme="minorBidi" w:hAnsiTheme="minorBidi" w:cstheme="minorBidi"/>
                  <w:color w:val="000000"/>
                  <w:szCs w:val="18"/>
                </w:rPr>
                <w:t>-72.4</w:t>
              </w:r>
            </w:ins>
          </w:p>
        </w:tc>
        <w:tc>
          <w:tcPr>
            <w:tcW w:w="1372" w:type="dxa"/>
            <w:shd w:val="clear" w:color="auto" w:fill="auto"/>
            <w:vAlign w:val="center"/>
          </w:tcPr>
          <w:p w14:paraId="21E0DA58" w14:textId="59D5119E" w:rsidR="00DD0213" w:rsidRPr="00DD0213" w:rsidRDefault="00DD0213" w:rsidP="00DD0213">
            <w:pPr>
              <w:pStyle w:val="TAC"/>
              <w:rPr>
                <w:ins w:id="52" w:author="Apple Inc." w:date="2018-11-02T14:15:00Z"/>
                <w:rFonts w:asciiTheme="minorBidi" w:eastAsia="Calibri" w:hAnsiTheme="minorBidi" w:cstheme="minorBidi"/>
                <w:szCs w:val="18"/>
              </w:rPr>
            </w:pPr>
            <w:ins w:id="53" w:author="Apple Inc." w:date="2018-11-02T14:17:00Z">
              <w:r w:rsidRPr="00DD0213">
                <w:rPr>
                  <w:rFonts w:asciiTheme="minorBidi" w:hAnsiTheme="minorBidi" w:cstheme="minorBidi"/>
                  <w:color w:val="000000"/>
                  <w:szCs w:val="18"/>
                </w:rPr>
                <w:t>-69.4</w:t>
              </w:r>
            </w:ins>
          </w:p>
        </w:tc>
        <w:tc>
          <w:tcPr>
            <w:tcW w:w="1553" w:type="dxa"/>
            <w:shd w:val="clear" w:color="auto" w:fill="auto"/>
            <w:vAlign w:val="center"/>
          </w:tcPr>
          <w:p w14:paraId="4A25215C" w14:textId="6A2AC396" w:rsidR="00DD0213" w:rsidRPr="00DD0213" w:rsidRDefault="00DD0213" w:rsidP="00DD0213">
            <w:pPr>
              <w:pStyle w:val="TAC"/>
              <w:rPr>
                <w:ins w:id="54" w:author="Apple Inc." w:date="2018-11-02T14:15:00Z"/>
                <w:rFonts w:asciiTheme="minorBidi" w:eastAsia="Calibri" w:hAnsiTheme="minorBidi" w:cstheme="minorBidi"/>
                <w:szCs w:val="18"/>
              </w:rPr>
            </w:pPr>
            <w:ins w:id="55" w:author="Apple Inc." w:date="2018-11-02T14:17:00Z">
              <w:r w:rsidRPr="00DD0213">
                <w:rPr>
                  <w:rFonts w:asciiTheme="minorBidi" w:hAnsiTheme="minorBidi" w:cstheme="minorBidi"/>
                  <w:color w:val="000000"/>
                  <w:szCs w:val="18"/>
                </w:rPr>
                <w:t>-66.4</w:t>
              </w:r>
            </w:ins>
          </w:p>
        </w:tc>
      </w:tr>
      <w:tr w:rsidR="00DD0213" w:rsidRPr="00676D92" w14:paraId="7A558487" w14:textId="77777777" w:rsidTr="00DD0213">
        <w:trPr>
          <w:ins w:id="56" w:author="Apple Inc." w:date="2018-11-02T14:15:00Z"/>
        </w:trPr>
        <w:tc>
          <w:tcPr>
            <w:tcW w:w="1710" w:type="dxa"/>
            <w:shd w:val="clear" w:color="auto" w:fill="auto"/>
          </w:tcPr>
          <w:p w14:paraId="25915200" w14:textId="77777777" w:rsidR="00DD0213" w:rsidRPr="00676D92" w:rsidRDefault="00DD0213" w:rsidP="00DD0213">
            <w:pPr>
              <w:pStyle w:val="TAC"/>
              <w:rPr>
                <w:ins w:id="57" w:author="Apple Inc." w:date="2018-11-02T14:15:00Z"/>
                <w:rFonts w:eastAsia="Calibri"/>
                <w:szCs w:val="22"/>
              </w:rPr>
            </w:pPr>
            <w:ins w:id="58" w:author="Apple Inc." w:date="2018-11-02T14:15:00Z">
              <w:r w:rsidRPr="00676D92">
                <w:rPr>
                  <w:rFonts w:eastAsia="MS Mincho"/>
                  <w:szCs w:val="22"/>
                  <w:lang w:val="en-US"/>
                </w:rPr>
                <w:t>n258</w:t>
              </w:r>
            </w:ins>
          </w:p>
        </w:tc>
        <w:tc>
          <w:tcPr>
            <w:tcW w:w="1517" w:type="dxa"/>
            <w:shd w:val="clear" w:color="auto" w:fill="auto"/>
            <w:vAlign w:val="center"/>
          </w:tcPr>
          <w:p w14:paraId="53038711" w14:textId="22E24BAB" w:rsidR="00DD0213" w:rsidRPr="00DD0213" w:rsidRDefault="00DD0213" w:rsidP="00DD0213">
            <w:pPr>
              <w:pStyle w:val="TAC"/>
              <w:rPr>
                <w:ins w:id="59" w:author="Apple Inc." w:date="2018-11-02T14:15:00Z"/>
                <w:rFonts w:asciiTheme="minorBidi" w:eastAsia="Calibri" w:hAnsiTheme="minorBidi" w:cstheme="minorBidi"/>
                <w:szCs w:val="18"/>
              </w:rPr>
            </w:pPr>
            <w:ins w:id="60" w:author="Apple Inc." w:date="2018-11-02T14:17:00Z">
              <w:r w:rsidRPr="00DD0213">
                <w:rPr>
                  <w:rFonts w:asciiTheme="minorBidi" w:hAnsiTheme="minorBidi" w:cstheme="minorBidi"/>
                  <w:color w:val="000000"/>
                  <w:szCs w:val="18"/>
                </w:rPr>
                <w:t>-75.4</w:t>
              </w:r>
            </w:ins>
          </w:p>
        </w:tc>
        <w:tc>
          <w:tcPr>
            <w:tcW w:w="1971" w:type="dxa"/>
            <w:shd w:val="clear" w:color="auto" w:fill="auto"/>
            <w:vAlign w:val="center"/>
          </w:tcPr>
          <w:p w14:paraId="49617270" w14:textId="17479163" w:rsidR="00DD0213" w:rsidRPr="00DD0213" w:rsidRDefault="00DD0213" w:rsidP="00DD0213">
            <w:pPr>
              <w:pStyle w:val="TAC"/>
              <w:rPr>
                <w:ins w:id="61" w:author="Apple Inc." w:date="2018-11-02T14:15:00Z"/>
                <w:rFonts w:asciiTheme="minorBidi" w:eastAsia="Calibri" w:hAnsiTheme="minorBidi" w:cstheme="minorBidi"/>
                <w:szCs w:val="18"/>
              </w:rPr>
            </w:pPr>
            <w:ins w:id="62" w:author="Apple Inc." w:date="2018-11-02T14:17:00Z">
              <w:r w:rsidRPr="00DD0213">
                <w:rPr>
                  <w:rFonts w:asciiTheme="minorBidi" w:hAnsiTheme="minorBidi" w:cstheme="minorBidi"/>
                  <w:color w:val="000000"/>
                  <w:szCs w:val="18"/>
                </w:rPr>
                <w:t>-72.4</w:t>
              </w:r>
            </w:ins>
          </w:p>
        </w:tc>
        <w:tc>
          <w:tcPr>
            <w:tcW w:w="1372" w:type="dxa"/>
            <w:shd w:val="clear" w:color="auto" w:fill="auto"/>
            <w:vAlign w:val="center"/>
          </w:tcPr>
          <w:p w14:paraId="3A7015AB" w14:textId="5A0AF82F" w:rsidR="00DD0213" w:rsidRPr="00DD0213" w:rsidRDefault="00DD0213" w:rsidP="00DD0213">
            <w:pPr>
              <w:pStyle w:val="TAC"/>
              <w:rPr>
                <w:ins w:id="63" w:author="Apple Inc." w:date="2018-11-02T14:15:00Z"/>
                <w:rFonts w:asciiTheme="minorBidi" w:eastAsia="Calibri" w:hAnsiTheme="minorBidi" w:cstheme="minorBidi"/>
                <w:szCs w:val="18"/>
              </w:rPr>
            </w:pPr>
            <w:ins w:id="64" w:author="Apple Inc." w:date="2018-11-02T14:17:00Z">
              <w:r w:rsidRPr="00DD0213">
                <w:rPr>
                  <w:rFonts w:asciiTheme="minorBidi" w:hAnsiTheme="minorBidi" w:cstheme="minorBidi"/>
                  <w:color w:val="000000"/>
                  <w:szCs w:val="18"/>
                </w:rPr>
                <w:t>-69.4</w:t>
              </w:r>
            </w:ins>
          </w:p>
        </w:tc>
        <w:tc>
          <w:tcPr>
            <w:tcW w:w="1553" w:type="dxa"/>
            <w:shd w:val="clear" w:color="auto" w:fill="auto"/>
            <w:vAlign w:val="center"/>
          </w:tcPr>
          <w:p w14:paraId="78FC18EF" w14:textId="38D3F03B" w:rsidR="00DD0213" w:rsidRPr="00DD0213" w:rsidRDefault="00DD0213" w:rsidP="00DD0213">
            <w:pPr>
              <w:pStyle w:val="TAC"/>
              <w:rPr>
                <w:ins w:id="65" w:author="Apple Inc." w:date="2018-11-02T14:15:00Z"/>
                <w:rFonts w:asciiTheme="minorBidi" w:eastAsia="Calibri" w:hAnsiTheme="minorBidi" w:cstheme="minorBidi"/>
                <w:szCs w:val="18"/>
              </w:rPr>
            </w:pPr>
            <w:ins w:id="66" w:author="Apple Inc." w:date="2018-11-02T14:17:00Z">
              <w:r w:rsidRPr="00DD0213">
                <w:rPr>
                  <w:rFonts w:asciiTheme="minorBidi" w:hAnsiTheme="minorBidi" w:cstheme="minorBidi"/>
                  <w:color w:val="000000"/>
                  <w:szCs w:val="18"/>
                </w:rPr>
                <w:t>-66.4</w:t>
              </w:r>
            </w:ins>
          </w:p>
        </w:tc>
      </w:tr>
      <w:tr w:rsidR="00DD0213" w:rsidRPr="00676D92" w14:paraId="58530ACF" w14:textId="77777777" w:rsidTr="00DD0213">
        <w:trPr>
          <w:ins w:id="67" w:author="Apple Inc." w:date="2018-11-02T14:15:00Z"/>
        </w:trPr>
        <w:tc>
          <w:tcPr>
            <w:tcW w:w="1710" w:type="dxa"/>
            <w:shd w:val="clear" w:color="auto" w:fill="auto"/>
          </w:tcPr>
          <w:p w14:paraId="3DCA2B0D" w14:textId="77777777" w:rsidR="00DD0213" w:rsidRPr="00676D92" w:rsidRDefault="00DD0213" w:rsidP="00DD0213">
            <w:pPr>
              <w:pStyle w:val="TAC"/>
              <w:rPr>
                <w:ins w:id="68" w:author="Apple Inc." w:date="2018-11-02T14:15:00Z"/>
                <w:rFonts w:eastAsia="Calibri"/>
                <w:szCs w:val="22"/>
              </w:rPr>
            </w:pPr>
            <w:ins w:id="69" w:author="Apple Inc." w:date="2018-11-02T14:15:00Z">
              <w:r w:rsidRPr="00676D92">
                <w:rPr>
                  <w:rFonts w:eastAsia="MS Mincho"/>
                  <w:szCs w:val="22"/>
                  <w:lang w:val="en-US"/>
                </w:rPr>
                <w:t>n260</w:t>
              </w:r>
            </w:ins>
          </w:p>
        </w:tc>
        <w:tc>
          <w:tcPr>
            <w:tcW w:w="1517" w:type="dxa"/>
            <w:shd w:val="clear" w:color="auto" w:fill="auto"/>
            <w:vAlign w:val="center"/>
          </w:tcPr>
          <w:p w14:paraId="0FE25CE1" w14:textId="5273F97A" w:rsidR="00DD0213" w:rsidRPr="00DD0213" w:rsidRDefault="00DD0213" w:rsidP="00DD0213">
            <w:pPr>
              <w:pStyle w:val="TAC"/>
              <w:rPr>
                <w:ins w:id="70" w:author="Apple Inc." w:date="2018-11-02T14:15:00Z"/>
                <w:rFonts w:asciiTheme="minorBidi" w:eastAsia="Calibri" w:hAnsiTheme="minorBidi" w:cstheme="minorBidi"/>
                <w:szCs w:val="18"/>
              </w:rPr>
            </w:pPr>
            <w:ins w:id="71" w:author="Apple Inc." w:date="2018-11-02T14:17:00Z">
              <w:r w:rsidRPr="00DD0213">
                <w:rPr>
                  <w:rFonts w:asciiTheme="minorBidi" w:hAnsiTheme="minorBidi" w:cstheme="minorBidi"/>
                  <w:color w:val="000000"/>
                  <w:szCs w:val="18"/>
                </w:rPr>
                <w:t>-71.1</w:t>
              </w:r>
            </w:ins>
          </w:p>
        </w:tc>
        <w:tc>
          <w:tcPr>
            <w:tcW w:w="1971" w:type="dxa"/>
            <w:shd w:val="clear" w:color="auto" w:fill="auto"/>
            <w:vAlign w:val="center"/>
          </w:tcPr>
          <w:p w14:paraId="7A11DE54" w14:textId="3A4E6F2B" w:rsidR="00DD0213" w:rsidRPr="00DD0213" w:rsidRDefault="00DD0213" w:rsidP="00DD0213">
            <w:pPr>
              <w:pStyle w:val="TAC"/>
              <w:rPr>
                <w:ins w:id="72" w:author="Apple Inc." w:date="2018-11-02T14:15:00Z"/>
                <w:rFonts w:asciiTheme="minorBidi" w:eastAsia="Calibri" w:hAnsiTheme="minorBidi" w:cstheme="minorBidi"/>
                <w:szCs w:val="18"/>
              </w:rPr>
            </w:pPr>
            <w:ins w:id="73" w:author="Apple Inc." w:date="2018-11-02T14:17:00Z">
              <w:r w:rsidRPr="00DD0213">
                <w:rPr>
                  <w:rFonts w:asciiTheme="minorBidi" w:hAnsiTheme="minorBidi" w:cstheme="minorBidi"/>
                  <w:color w:val="000000"/>
                  <w:szCs w:val="18"/>
                </w:rPr>
                <w:t>-68.1</w:t>
              </w:r>
            </w:ins>
          </w:p>
        </w:tc>
        <w:tc>
          <w:tcPr>
            <w:tcW w:w="1372" w:type="dxa"/>
            <w:shd w:val="clear" w:color="auto" w:fill="auto"/>
            <w:vAlign w:val="center"/>
          </w:tcPr>
          <w:p w14:paraId="1A8B3E5E" w14:textId="4B6C8D56" w:rsidR="00DD0213" w:rsidRPr="00DD0213" w:rsidRDefault="00DD0213" w:rsidP="00DD0213">
            <w:pPr>
              <w:pStyle w:val="TAC"/>
              <w:rPr>
                <w:ins w:id="74" w:author="Apple Inc." w:date="2018-11-02T14:15:00Z"/>
                <w:rFonts w:asciiTheme="minorBidi" w:eastAsia="Calibri" w:hAnsiTheme="minorBidi" w:cstheme="minorBidi"/>
                <w:szCs w:val="18"/>
              </w:rPr>
            </w:pPr>
            <w:ins w:id="75" w:author="Apple Inc." w:date="2018-11-02T14:17:00Z">
              <w:r w:rsidRPr="00DD0213">
                <w:rPr>
                  <w:rFonts w:asciiTheme="minorBidi" w:hAnsiTheme="minorBidi" w:cstheme="minorBidi"/>
                  <w:color w:val="000000"/>
                  <w:szCs w:val="18"/>
                </w:rPr>
                <w:t>-65.1</w:t>
              </w:r>
            </w:ins>
          </w:p>
        </w:tc>
        <w:tc>
          <w:tcPr>
            <w:tcW w:w="1553" w:type="dxa"/>
            <w:shd w:val="clear" w:color="auto" w:fill="auto"/>
            <w:vAlign w:val="center"/>
          </w:tcPr>
          <w:p w14:paraId="6AE46DBE" w14:textId="560D46D1" w:rsidR="00DD0213" w:rsidRPr="00DD0213" w:rsidRDefault="00DD0213" w:rsidP="00DD0213">
            <w:pPr>
              <w:pStyle w:val="TAC"/>
              <w:rPr>
                <w:ins w:id="76" w:author="Apple Inc." w:date="2018-11-02T14:15:00Z"/>
                <w:rFonts w:asciiTheme="minorBidi" w:eastAsia="Calibri" w:hAnsiTheme="minorBidi" w:cstheme="minorBidi"/>
                <w:szCs w:val="18"/>
              </w:rPr>
            </w:pPr>
            <w:ins w:id="77" w:author="Apple Inc." w:date="2018-11-02T14:17:00Z">
              <w:r w:rsidRPr="00DD0213">
                <w:rPr>
                  <w:rFonts w:asciiTheme="minorBidi" w:hAnsiTheme="minorBidi" w:cstheme="minorBidi"/>
                  <w:color w:val="000000"/>
                  <w:szCs w:val="18"/>
                </w:rPr>
                <w:t>-62.1</w:t>
              </w:r>
            </w:ins>
          </w:p>
        </w:tc>
      </w:tr>
      <w:tr w:rsidR="00DD0213" w:rsidRPr="00676D92" w14:paraId="61DAA0B1" w14:textId="77777777" w:rsidTr="00DD0213">
        <w:trPr>
          <w:ins w:id="78" w:author="Apple Inc." w:date="2018-11-02T14:15:00Z"/>
        </w:trPr>
        <w:tc>
          <w:tcPr>
            <w:tcW w:w="1710" w:type="dxa"/>
            <w:shd w:val="clear" w:color="auto" w:fill="auto"/>
          </w:tcPr>
          <w:p w14:paraId="04D2798D" w14:textId="77777777" w:rsidR="00DD0213" w:rsidRPr="00676D92" w:rsidRDefault="00DD0213" w:rsidP="00DD0213">
            <w:pPr>
              <w:pStyle w:val="TAC"/>
              <w:rPr>
                <w:ins w:id="79" w:author="Apple Inc." w:date="2018-11-02T14:15:00Z"/>
                <w:rFonts w:eastAsia="MS Mincho"/>
                <w:szCs w:val="22"/>
                <w:lang w:val="en-US"/>
              </w:rPr>
            </w:pPr>
            <w:ins w:id="80" w:author="Apple Inc." w:date="2018-11-02T14:15:00Z">
              <w:r w:rsidRPr="00676D92">
                <w:rPr>
                  <w:rFonts w:eastAsia="MS Mincho"/>
                  <w:szCs w:val="22"/>
                  <w:lang w:val="en-US"/>
                </w:rPr>
                <w:t>n261</w:t>
              </w:r>
            </w:ins>
          </w:p>
        </w:tc>
        <w:tc>
          <w:tcPr>
            <w:tcW w:w="1517" w:type="dxa"/>
            <w:shd w:val="clear" w:color="auto" w:fill="auto"/>
            <w:vAlign w:val="center"/>
          </w:tcPr>
          <w:p w14:paraId="198DBB3D" w14:textId="1F7288B9" w:rsidR="00DD0213" w:rsidRPr="00DD0213" w:rsidRDefault="00DD0213" w:rsidP="00DD0213">
            <w:pPr>
              <w:pStyle w:val="TAC"/>
              <w:rPr>
                <w:ins w:id="81" w:author="Apple Inc." w:date="2018-11-02T14:15:00Z"/>
                <w:rFonts w:asciiTheme="minorBidi" w:eastAsia="Calibri" w:hAnsiTheme="minorBidi" w:cstheme="minorBidi"/>
                <w:szCs w:val="18"/>
              </w:rPr>
            </w:pPr>
            <w:ins w:id="82" w:author="Apple Inc." w:date="2018-11-02T14:17:00Z">
              <w:r w:rsidRPr="00DD0213">
                <w:rPr>
                  <w:rFonts w:asciiTheme="minorBidi" w:hAnsiTheme="minorBidi" w:cstheme="minorBidi"/>
                  <w:color w:val="000000"/>
                  <w:szCs w:val="18"/>
                </w:rPr>
                <w:t>-75.4</w:t>
              </w:r>
            </w:ins>
          </w:p>
        </w:tc>
        <w:tc>
          <w:tcPr>
            <w:tcW w:w="1971" w:type="dxa"/>
            <w:shd w:val="clear" w:color="auto" w:fill="auto"/>
            <w:vAlign w:val="center"/>
          </w:tcPr>
          <w:p w14:paraId="6D54E2A8" w14:textId="323877F8" w:rsidR="00DD0213" w:rsidRPr="00DD0213" w:rsidRDefault="00DD0213" w:rsidP="00DD0213">
            <w:pPr>
              <w:pStyle w:val="TAC"/>
              <w:rPr>
                <w:ins w:id="83" w:author="Apple Inc." w:date="2018-11-02T14:15:00Z"/>
                <w:rFonts w:asciiTheme="minorBidi" w:eastAsia="Calibri" w:hAnsiTheme="minorBidi" w:cstheme="minorBidi"/>
                <w:szCs w:val="18"/>
              </w:rPr>
            </w:pPr>
            <w:ins w:id="84" w:author="Apple Inc." w:date="2018-11-02T14:17:00Z">
              <w:r w:rsidRPr="00DD0213">
                <w:rPr>
                  <w:rFonts w:asciiTheme="minorBidi" w:hAnsiTheme="minorBidi" w:cstheme="minorBidi"/>
                  <w:color w:val="000000"/>
                  <w:szCs w:val="18"/>
                </w:rPr>
                <w:t>-72.4</w:t>
              </w:r>
            </w:ins>
          </w:p>
        </w:tc>
        <w:tc>
          <w:tcPr>
            <w:tcW w:w="1372" w:type="dxa"/>
            <w:shd w:val="clear" w:color="auto" w:fill="auto"/>
            <w:vAlign w:val="center"/>
          </w:tcPr>
          <w:p w14:paraId="6C883C84" w14:textId="4DFE7F84" w:rsidR="00DD0213" w:rsidRPr="00DD0213" w:rsidRDefault="00DD0213" w:rsidP="00DD0213">
            <w:pPr>
              <w:pStyle w:val="TAC"/>
              <w:rPr>
                <w:ins w:id="85" w:author="Apple Inc." w:date="2018-11-02T14:15:00Z"/>
                <w:rFonts w:asciiTheme="minorBidi" w:eastAsia="Calibri" w:hAnsiTheme="minorBidi" w:cstheme="minorBidi"/>
                <w:szCs w:val="18"/>
              </w:rPr>
            </w:pPr>
            <w:ins w:id="86" w:author="Apple Inc." w:date="2018-11-02T14:17:00Z">
              <w:r w:rsidRPr="00DD0213">
                <w:rPr>
                  <w:rFonts w:asciiTheme="minorBidi" w:hAnsiTheme="minorBidi" w:cstheme="minorBidi"/>
                  <w:color w:val="000000"/>
                  <w:szCs w:val="18"/>
                </w:rPr>
                <w:t>-69.4</w:t>
              </w:r>
            </w:ins>
          </w:p>
        </w:tc>
        <w:tc>
          <w:tcPr>
            <w:tcW w:w="1553" w:type="dxa"/>
            <w:shd w:val="clear" w:color="auto" w:fill="auto"/>
            <w:vAlign w:val="center"/>
          </w:tcPr>
          <w:p w14:paraId="41868CF6" w14:textId="30216A2D" w:rsidR="00DD0213" w:rsidRPr="00DD0213" w:rsidRDefault="00DD0213" w:rsidP="00DD0213">
            <w:pPr>
              <w:pStyle w:val="TAC"/>
              <w:rPr>
                <w:ins w:id="87" w:author="Apple Inc." w:date="2018-11-02T14:15:00Z"/>
                <w:rFonts w:asciiTheme="minorBidi" w:eastAsia="Calibri" w:hAnsiTheme="minorBidi" w:cstheme="minorBidi"/>
                <w:szCs w:val="18"/>
              </w:rPr>
            </w:pPr>
            <w:ins w:id="88" w:author="Apple Inc." w:date="2018-11-02T14:17:00Z">
              <w:r w:rsidRPr="00DD0213">
                <w:rPr>
                  <w:rFonts w:asciiTheme="minorBidi" w:hAnsiTheme="minorBidi" w:cstheme="minorBidi"/>
                  <w:color w:val="000000"/>
                  <w:szCs w:val="18"/>
                </w:rPr>
                <w:t>-66.4</w:t>
              </w:r>
            </w:ins>
          </w:p>
        </w:tc>
      </w:tr>
      <w:tr w:rsidR="00DD0213" w:rsidRPr="00676D92" w14:paraId="24CAE823" w14:textId="77777777" w:rsidTr="00A64EA7">
        <w:trPr>
          <w:ins w:id="89" w:author="Apple Inc." w:date="2018-11-02T14:15:00Z"/>
        </w:trPr>
        <w:tc>
          <w:tcPr>
            <w:tcW w:w="8123" w:type="dxa"/>
            <w:gridSpan w:val="5"/>
            <w:shd w:val="clear" w:color="auto" w:fill="auto"/>
          </w:tcPr>
          <w:p w14:paraId="48DB6D0F" w14:textId="77777777" w:rsidR="00DD0213" w:rsidRPr="00DD0213" w:rsidRDefault="00DD0213" w:rsidP="00DD0213">
            <w:pPr>
              <w:pStyle w:val="TAN"/>
              <w:rPr>
                <w:ins w:id="90" w:author="Apple Inc." w:date="2018-11-02T14:17:00Z"/>
              </w:rPr>
            </w:pPr>
            <w:ins w:id="91" w:author="Apple Inc." w:date="2018-11-02T14:17:00Z">
              <w:r w:rsidRPr="00DD0213">
                <w:t>NOTE 1:</w:t>
              </w:r>
              <w:r w:rsidRPr="00DD0213">
                <w:tab/>
                <w:t>Minimum requirement for EIS at 50 %-tile CDF is defined as the upper limit without tolerance.</w:t>
              </w:r>
            </w:ins>
          </w:p>
          <w:p w14:paraId="24F3AAA6" w14:textId="77777777" w:rsidR="00DD0213" w:rsidRPr="00DD0213" w:rsidRDefault="00DD0213" w:rsidP="00DD0213">
            <w:pPr>
              <w:pStyle w:val="TAN"/>
              <w:rPr>
                <w:ins w:id="92" w:author="Apple Inc." w:date="2018-11-02T14:17:00Z"/>
              </w:rPr>
            </w:pPr>
            <w:ins w:id="93" w:author="Apple Inc." w:date="2018-11-02T14:17:00Z">
              <w:r w:rsidRPr="00DD0213">
                <w:t>NOTE 2:</w:t>
              </w:r>
              <w:r w:rsidRPr="00DD0213">
                <w:tab/>
                <w:t>The requirements in this table are only applicable for UE which supports single band in FR2.</w:t>
              </w:r>
            </w:ins>
          </w:p>
          <w:p w14:paraId="702DB6CE" w14:textId="0B5A82B7" w:rsidR="00DD0213" w:rsidRPr="00676D92" w:rsidRDefault="00DD0213" w:rsidP="00DD0213">
            <w:pPr>
              <w:pStyle w:val="TAN"/>
              <w:rPr>
                <w:ins w:id="94" w:author="Apple Inc." w:date="2018-11-02T14:15:00Z"/>
                <w:rFonts w:eastAsia="Calibri"/>
              </w:rPr>
            </w:pPr>
            <w:ins w:id="95" w:author="Apple Inc." w:date="2018-11-02T14:17:00Z">
              <w:r w:rsidRPr="00DD0213">
                <w:t xml:space="preserve">NOTE </w:t>
              </w:r>
            </w:ins>
            <w:ins w:id="96" w:author="Apple Inc." w:date="2018-11-02T14:30:00Z">
              <w:r w:rsidR="000C1DBA">
                <w:t>3</w:t>
              </w:r>
            </w:ins>
            <w:ins w:id="97" w:author="Apple Inc." w:date="2018-11-02T14:17:00Z">
              <w:r w:rsidRPr="00DD0213">
                <w:t xml:space="preserve">:  The EIS spherical coverage requirement is </w:t>
              </w:r>
              <w:r w:rsidRPr="00DD0213">
                <w:rPr>
                  <w:lang w:val="en-US"/>
                </w:rPr>
                <w:t>tested under normal thermal conditions as defined in Annex E.2.1</w:t>
              </w:r>
              <w:r w:rsidRPr="00DD0213">
                <w:t>.</w:t>
              </w:r>
            </w:ins>
          </w:p>
        </w:tc>
      </w:tr>
    </w:tbl>
    <w:p w14:paraId="0CF6A086" w14:textId="24F68FC3" w:rsidR="001E41F3" w:rsidRDefault="001E41F3" w:rsidP="00DD0213">
      <w:pPr>
        <w:rPr>
          <w:ins w:id="98" w:author="Apple Inc." w:date="2018-11-02T14:18:00Z"/>
          <w:noProof/>
        </w:rPr>
      </w:pPr>
    </w:p>
    <w:p w14:paraId="73145A9C" w14:textId="77777777" w:rsidR="00DD0213" w:rsidRDefault="00DD0213" w:rsidP="00DD0213">
      <w:pPr>
        <w:rPr>
          <w:ins w:id="99" w:author="Apple Inc." w:date="2018-11-02T14:18:00Z"/>
        </w:rPr>
      </w:pPr>
      <w:ins w:id="100" w:author="Apple Inc." w:date="2018-11-02T14:18:00Z">
        <w:r>
          <w:t xml:space="preserve">The REFSENS and EIS spherical coverage performance for UEs which support multiple bands </w:t>
        </w:r>
        <w:r w:rsidRPr="00DD7291">
          <w:t xml:space="preserve">is expected to be </w:t>
        </w:r>
        <w:r>
          <w:t>optimized over the entire supported range of frequencies and is reflected in the requirement as follows:</w:t>
        </w:r>
      </w:ins>
    </w:p>
    <w:p w14:paraId="6EE4FF8A" w14:textId="77777777" w:rsidR="00DD0213" w:rsidRDefault="00DD0213" w:rsidP="00DD0213">
      <w:pPr>
        <w:pStyle w:val="List"/>
        <w:rPr>
          <w:ins w:id="101" w:author="Apple Inc." w:date="2018-11-02T14:18:00Z"/>
        </w:rPr>
      </w:pPr>
      <w:ins w:id="102" w:author="Apple Inc." w:date="2018-11-02T14:18:00Z">
        <w:r>
          <w:t>-</w:t>
        </w:r>
        <w:r>
          <w:tab/>
          <w:t>Single-band reference sensitivity limits, T</w:t>
        </w:r>
        <w:r w:rsidRPr="006271BB">
          <w:rPr>
            <w:vertAlign w:val="subscript"/>
          </w:rPr>
          <w:t>S</w:t>
        </w:r>
        <w:r>
          <w:rPr>
            <w:vertAlign w:val="subscript"/>
          </w:rPr>
          <w:t>BRS</w:t>
        </w:r>
        <w:r>
          <w:t xml:space="preserve">, in Table </w:t>
        </w:r>
        <w:r w:rsidRPr="004068D6">
          <w:rPr>
            <w:bCs/>
            <w:lang w:val="en-US"/>
          </w:rPr>
          <w:t>7.3.2.3-1</w:t>
        </w:r>
        <w:r w:rsidRPr="004068D6">
          <w:rPr>
            <w:b/>
            <w:lang w:val="en-US"/>
          </w:rPr>
          <w:t xml:space="preserve"> </w:t>
        </w:r>
        <w:r>
          <w:t xml:space="preserve">are modified by the factor </w:t>
        </w:r>
        <w:r w:rsidRPr="00CA73D3">
          <w:t>ΔT</w:t>
        </w:r>
        <w:r>
          <w:rPr>
            <w:vertAlign w:val="subscript"/>
          </w:rPr>
          <w:t>EM</w:t>
        </w:r>
        <w:r w:rsidRPr="00CA73D3">
          <w:rPr>
            <w:vertAlign w:val="subscript"/>
          </w:rPr>
          <w:t>B</w:t>
        </w:r>
        <w:r>
          <w:rPr>
            <w:vertAlign w:val="subscript"/>
          </w:rPr>
          <w:t>P</w:t>
        </w:r>
        <w:r>
          <w:t xml:space="preserve"> from Table </w:t>
        </w:r>
        <w:r w:rsidRPr="004068D6">
          <w:rPr>
            <w:bCs/>
            <w:lang w:val="en-US"/>
          </w:rPr>
          <w:t>7.3.2.3-3</w:t>
        </w:r>
        <w:r>
          <w:t>, such that the reference sensitivity limit for UEs which support multiple bands (T</w:t>
        </w:r>
        <w:r w:rsidRPr="00FF23DC">
          <w:rPr>
            <w:vertAlign w:val="subscript"/>
          </w:rPr>
          <w:t>MB</w:t>
        </w:r>
        <w:r>
          <w:rPr>
            <w:vertAlign w:val="subscript"/>
          </w:rPr>
          <w:t>RS</w:t>
        </w:r>
        <w:r>
          <w:t xml:space="preserve">) as indicated in Table </w:t>
        </w:r>
        <w:r w:rsidRPr="004068D6">
          <w:rPr>
            <w:bCs/>
            <w:lang w:val="en-US"/>
          </w:rPr>
          <w:t>7.3.2.3-</w:t>
        </w:r>
        <w:r>
          <w:rPr>
            <w:bCs/>
            <w:lang w:val="en-US"/>
          </w:rPr>
          <w:t>3</w:t>
        </w:r>
        <w:r w:rsidRPr="004068D6">
          <w:rPr>
            <w:b/>
            <w:lang w:val="en-US"/>
          </w:rPr>
          <w:t xml:space="preserve"> </w:t>
        </w:r>
        <w:r>
          <w:t>is T</w:t>
        </w:r>
        <w:r w:rsidRPr="00FF23DC">
          <w:rPr>
            <w:vertAlign w:val="subscript"/>
          </w:rPr>
          <w:t>MB</w:t>
        </w:r>
        <w:r>
          <w:rPr>
            <w:vertAlign w:val="subscript"/>
          </w:rPr>
          <w:t>RS</w:t>
        </w:r>
        <w:r>
          <w:t xml:space="preserve"> = T</w:t>
        </w:r>
        <w:r w:rsidRPr="006271BB">
          <w:rPr>
            <w:vertAlign w:val="subscript"/>
          </w:rPr>
          <w:t>SB</w:t>
        </w:r>
        <w:r>
          <w:rPr>
            <w:vertAlign w:val="subscript"/>
          </w:rPr>
          <w:t>RS</w:t>
        </w:r>
        <w:r>
          <w:t xml:space="preserve"> + </w:t>
        </w:r>
        <w:r w:rsidRPr="00CA73D3">
          <w:t>ΔT</w:t>
        </w:r>
        <w:r>
          <w:rPr>
            <w:vertAlign w:val="subscript"/>
          </w:rPr>
          <w:t>EM</w:t>
        </w:r>
        <w:r w:rsidRPr="00CA73D3">
          <w:rPr>
            <w:vertAlign w:val="subscript"/>
          </w:rPr>
          <w:t>B</w:t>
        </w:r>
        <w:r>
          <w:rPr>
            <w:vertAlign w:val="subscript"/>
          </w:rPr>
          <w:t>P</w:t>
        </w:r>
        <w:r>
          <w:t>.</w:t>
        </w:r>
      </w:ins>
    </w:p>
    <w:p w14:paraId="622C4E7C" w14:textId="77777777" w:rsidR="00DD0213" w:rsidRDefault="00DD0213" w:rsidP="00DD0213">
      <w:pPr>
        <w:pStyle w:val="List"/>
        <w:rPr>
          <w:ins w:id="103" w:author="Apple Inc." w:date="2018-11-02T14:18:00Z"/>
        </w:rPr>
      </w:pPr>
      <w:ins w:id="104" w:author="Apple Inc." w:date="2018-11-02T14:18:00Z">
        <w:r>
          <w:t>-</w:t>
        </w:r>
        <w:r>
          <w:tab/>
          <w:t>Single-band EIS spherical coverage limits, T</w:t>
        </w:r>
        <w:r w:rsidRPr="006271BB">
          <w:rPr>
            <w:vertAlign w:val="subscript"/>
          </w:rPr>
          <w:t>SB</w:t>
        </w:r>
        <w:r>
          <w:rPr>
            <w:vertAlign w:val="subscript"/>
          </w:rPr>
          <w:t>ES</w:t>
        </w:r>
        <w:r>
          <w:t xml:space="preserve">, in Table </w:t>
        </w:r>
        <w:r w:rsidRPr="004068D6">
          <w:rPr>
            <w:bCs/>
            <w:lang w:val="en-US"/>
          </w:rPr>
          <w:t>7.3.2.3-</w:t>
        </w:r>
        <w:r>
          <w:rPr>
            <w:bCs/>
            <w:lang w:val="en-US"/>
          </w:rPr>
          <w:t>2</w:t>
        </w:r>
        <w:r w:rsidRPr="004068D6">
          <w:rPr>
            <w:b/>
            <w:lang w:val="en-US"/>
          </w:rPr>
          <w:t xml:space="preserve"> </w:t>
        </w:r>
        <w:r>
          <w:t xml:space="preserve">are modified by the factor </w:t>
        </w:r>
        <w:r w:rsidRPr="00CA73D3">
          <w:t>ΔT</w:t>
        </w:r>
        <w:r>
          <w:rPr>
            <w:vertAlign w:val="subscript"/>
          </w:rPr>
          <w:t>EM</w:t>
        </w:r>
        <w:r w:rsidRPr="00CA73D3">
          <w:rPr>
            <w:vertAlign w:val="subscript"/>
          </w:rPr>
          <w:t>B</w:t>
        </w:r>
        <w:r>
          <w:rPr>
            <w:vertAlign w:val="subscript"/>
          </w:rPr>
          <w:t>S</w:t>
        </w:r>
        <w:r>
          <w:t xml:space="preserve"> from Table </w:t>
        </w:r>
        <w:r w:rsidRPr="004068D6">
          <w:rPr>
            <w:bCs/>
            <w:lang w:val="en-US"/>
          </w:rPr>
          <w:t>7.3.2.3-</w:t>
        </w:r>
        <w:r>
          <w:rPr>
            <w:bCs/>
            <w:lang w:val="en-US"/>
          </w:rPr>
          <w:t>3</w:t>
        </w:r>
        <w:r>
          <w:t>, such that the EIS spherical coverage limit for UEs which support multiple bands (T</w:t>
        </w:r>
        <w:r w:rsidRPr="00FF23DC">
          <w:rPr>
            <w:vertAlign w:val="subscript"/>
          </w:rPr>
          <w:t>MB</w:t>
        </w:r>
        <w:r>
          <w:rPr>
            <w:vertAlign w:val="subscript"/>
          </w:rPr>
          <w:t>ES</w:t>
        </w:r>
        <w:r>
          <w:t xml:space="preserve">) as indicated in Table </w:t>
        </w:r>
        <w:r w:rsidRPr="004068D6">
          <w:rPr>
            <w:bCs/>
            <w:lang w:val="en-US"/>
          </w:rPr>
          <w:t>7.3.2.3-</w:t>
        </w:r>
        <w:r>
          <w:rPr>
            <w:bCs/>
            <w:lang w:val="en-US"/>
          </w:rPr>
          <w:t>3</w:t>
        </w:r>
        <w:r w:rsidRPr="004068D6">
          <w:rPr>
            <w:b/>
            <w:lang w:val="en-US"/>
          </w:rPr>
          <w:t xml:space="preserve"> </w:t>
        </w:r>
        <w:r>
          <w:t>is T</w:t>
        </w:r>
        <w:r w:rsidRPr="00FF23DC">
          <w:rPr>
            <w:vertAlign w:val="subscript"/>
          </w:rPr>
          <w:t>MB</w:t>
        </w:r>
        <w:r>
          <w:rPr>
            <w:vertAlign w:val="subscript"/>
          </w:rPr>
          <w:t>ES</w:t>
        </w:r>
        <w:r>
          <w:t xml:space="preserve"> = T</w:t>
        </w:r>
        <w:r w:rsidRPr="006271BB">
          <w:rPr>
            <w:vertAlign w:val="subscript"/>
          </w:rPr>
          <w:t>SB</w:t>
        </w:r>
        <w:r>
          <w:rPr>
            <w:vertAlign w:val="subscript"/>
          </w:rPr>
          <w:t>ES</w:t>
        </w:r>
        <w:r>
          <w:t xml:space="preserve"> + </w:t>
        </w:r>
        <w:r w:rsidRPr="00CA73D3">
          <w:t>ΔT</w:t>
        </w:r>
        <w:r>
          <w:rPr>
            <w:vertAlign w:val="subscript"/>
          </w:rPr>
          <w:t>EM</w:t>
        </w:r>
        <w:r w:rsidRPr="00CA73D3">
          <w:rPr>
            <w:vertAlign w:val="subscript"/>
          </w:rPr>
          <w:t>B</w:t>
        </w:r>
        <w:r>
          <w:rPr>
            <w:vertAlign w:val="subscript"/>
          </w:rPr>
          <w:t>S</w:t>
        </w:r>
        <w:r>
          <w:t>.</w:t>
        </w:r>
      </w:ins>
    </w:p>
    <w:p w14:paraId="2E530EB4" w14:textId="77777777" w:rsidR="00DD0213" w:rsidRDefault="00DD0213" w:rsidP="00DD0213">
      <w:pPr>
        <w:pStyle w:val="TH"/>
        <w:rPr>
          <w:ins w:id="105" w:author="Apple Inc." w:date="2018-11-02T14:18:00Z"/>
        </w:rPr>
      </w:pPr>
      <w:ins w:id="106" w:author="Apple Inc." w:date="2018-11-02T14:18:00Z">
        <w:r w:rsidRPr="000422ED">
          <w:lastRenderedPageBreak/>
          <w:t xml:space="preserve">Table </w:t>
        </w:r>
        <w:r w:rsidRPr="00040CD5">
          <w:rPr>
            <w:bCs/>
          </w:rPr>
          <w:t>7.3.2.3-3</w:t>
        </w:r>
        <w:r>
          <w:t xml:space="preserve">: UE multi-band factors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307"/>
        <w:gridCol w:w="2292"/>
        <w:gridCol w:w="2379"/>
      </w:tblGrid>
      <w:tr w:rsidR="00DD0213" w:rsidRPr="000422ED" w14:paraId="0B069F53" w14:textId="77777777" w:rsidTr="00A64EA7">
        <w:trPr>
          <w:trHeight w:val="208"/>
          <w:jc w:val="center"/>
          <w:ins w:id="107" w:author="Apple Inc." w:date="2018-11-02T14:18:00Z"/>
        </w:trPr>
        <w:tc>
          <w:tcPr>
            <w:tcW w:w="2653" w:type="dxa"/>
            <w:shd w:val="clear" w:color="auto" w:fill="auto"/>
            <w:vAlign w:val="center"/>
          </w:tcPr>
          <w:p w14:paraId="4367D8AC" w14:textId="77777777" w:rsidR="00DD0213" w:rsidRPr="000422ED" w:rsidRDefault="00DD0213" w:rsidP="00A64EA7">
            <w:pPr>
              <w:pStyle w:val="TAH"/>
              <w:rPr>
                <w:ins w:id="108" w:author="Apple Inc." w:date="2018-11-02T14:18:00Z"/>
              </w:rPr>
            </w:pPr>
            <w:ins w:id="109" w:author="Apple Inc." w:date="2018-11-02T14:18:00Z">
              <w:r>
                <w:t>Supported bands</w:t>
              </w:r>
            </w:ins>
          </w:p>
        </w:tc>
        <w:tc>
          <w:tcPr>
            <w:tcW w:w="2307" w:type="dxa"/>
            <w:shd w:val="clear" w:color="auto" w:fill="auto"/>
          </w:tcPr>
          <w:p w14:paraId="01F00AB1" w14:textId="77777777" w:rsidR="00DD0213" w:rsidRPr="00CA73D3" w:rsidRDefault="00DD0213" w:rsidP="00A64EA7">
            <w:pPr>
              <w:pStyle w:val="TAH"/>
              <w:rPr>
                <w:ins w:id="110" w:author="Apple Inc." w:date="2018-11-02T14:18:00Z"/>
              </w:rPr>
            </w:pPr>
            <w:ins w:id="111" w:author="Apple Inc." w:date="2018-11-02T14:18:00Z">
              <w:r>
                <w:t>Applicable to band</w:t>
              </w:r>
            </w:ins>
          </w:p>
        </w:tc>
        <w:tc>
          <w:tcPr>
            <w:tcW w:w="2292" w:type="dxa"/>
          </w:tcPr>
          <w:p w14:paraId="70D6D15C" w14:textId="77777777" w:rsidR="00DD0213" w:rsidRPr="00CA73D3" w:rsidRDefault="00DD0213" w:rsidP="00A64EA7">
            <w:pPr>
              <w:pStyle w:val="TAH"/>
              <w:rPr>
                <w:ins w:id="112" w:author="Apple Inc." w:date="2018-11-02T14:18:00Z"/>
              </w:rPr>
            </w:pPr>
            <w:ins w:id="113" w:author="Apple Inc." w:date="2018-11-02T14:18:00Z">
              <w:r w:rsidRPr="00CA73D3">
                <w:t>ΔT</w:t>
              </w:r>
              <w:r>
                <w:rPr>
                  <w:vertAlign w:val="subscript"/>
                </w:rPr>
                <w:t>EM</w:t>
              </w:r>
              <w:r w:rsidRPr="00CA73D3">
                <w:rPr>
                  <w:vertAlign w:val="subscript"/>
                </w:rPr>
                <w:t>B</w:t>
              </w:r>
              <w:r>
                <w:rPr>
                  <w:vertAlign w:val="subscript"/>
                </w:rPr>
                <w:t>P</w:t>
              </w:r>
              <w:r w:rsidRPr="000422ED">
                <w:t xml:space="preserve"> </w:t>
              </w:r>
              <w:r>
                <w:t>(dB</w:t>
              </w:r>
              <w:r w:rsidRPr="000422ED">
                <w:t>)</w:t>
              </w:r>
            </w:ins>
          </w:p>
        </w:tc>
        <w:tc>
          <w:tcPr>
            <w:tcW w:w="2379" w:type="dxa"/>
          </w:tcPr>
          <w:p w14:paraId="7C2AA4F1" w14:textId="77777777" w:rsidR="00DD0213" w:rsidRPr="000422ED" w:rsidRDefault="00DD0213" w:rsidP="00A64EA7">
            <w:pPr>
              <w:pStyle w:val="TAH"/>
              <w:rPr>
                <w:ins w:id="114" w:author="Apple Inc." w:date="2018-11-02T14:18:00Z"/>
              </w:rPr>
            </w:pPr>
            <w:ins w:id="115" w:author="Apple Inc." w:date="2018-11-02T14:18:00Z">
              <w:r w:rsidRPr="00CA73D3">
                <w:t>ΔT</w:t>
              </w:r>
              <w:r>
                <w:rPr>
                  <w:vertAlign w:val="subscript"/>
                </w:rPr>
                <w:t>EM</w:t>
              </w:r>
              <w:r w:rsidRPr="00CA73D3">
                <w:rPr>
                  <w:vertAlign w:val="subscript"/>
                </w:rPr>
                <w:t>BS</w:t>
              </w:r>
              <w:r w:rsidRPr="000422ED">
                <w:t xml:space="preserve"> </w:t>
              </w:r>
              <w:r>
                <w:t>(dB</w:t>
              </w:r>
              <w:r w:rsidRPr="000422ED">
                <w:t>)</w:t>
              </w:r>
            </w:ins>
          </w:p>
        </w:tc>
      </w:tr>
      <w:tr w:rsidR="00DD0213" w:rsidRPr="000422ED" w14:paraId="43A2CD11" w14:textId="77777777" w:rsidTr="00A64EA7">
        <w:trPr>
          <w:trHeight w:val="208"/>
          <w:jc w:val="center"/>
          <w:ins w:id="116" w:author="Apple Inc." w:date="2018-11-02T14:18:00Z"/>
        </w:trPr>
        <w:tc>
          <w:tcPr>
            <w:tcW w:w="2653" w:type="dxa"/>
            <w:shd w:val="clear" w:color="auto" w:fill="auto"/>
          </w:tcPr>
          <w:p w14:paraId="181AEAAD" w14:textId="77777777" w:rsidR="00DD0213" w:rsidRPr="000422ED" w:rsidRDefault="00DD0213" w:rsidP="00A64EA7">
            <w:pPr>
              <w:pStyle w:val="TAC"/>
              <w:rPr>
                <w:ins w:id="117" w:author="Apple Inc." w:date="2018-11-02T14:18:00Z"/>
              </w:rPr>
            </w:pPr>
            <w:ins w:id="118" w:author="Apple Inc." w:date="2018-11-02T14:18:00Z">
              <w:r w:rsidRPr="000422ED">
                <w:t>n2</w:t>
              </w:r>
              <w:r>
                <w:t>60, n261</w:t>
              </w:r>
            </w:ins>
          </w:p>
        </w:tc>
        <w:tc>
          <w:tcPr>
            <w:tcW w:w="2307" w:type="dxa"/>
            <w:shd w:val="clear" w:color="auto" w:fill="auto"/>
          </w:tcPr>
          <w:p w14:paraId="5BA9B92D" w14:textId="77777777" w:rsidR="00DD0213" w:rsidRPr="000422ED" w:rsidRDefault="00DD0213" w:rsidP="00A64EA7">
            <w:pPr>
              <w:pStyle w:val="TAC"/>
              <w:rPr>
                <w:ins w:id="119" w:author="Apple Inc." w:date="2018-11-02T14:18:00Z"/>
              </w:rPr>
            </w:pPr>
            <w:ins w:id="120" w:author="Apple Inc." w:date="2018-11-02T14:18:00Z">
              <w:r>
                <w:t>n260</w:t>
              </w:r>
            </w:ins>
          </w:p>
        </w:tc>
        <w:tc>
          <w:tcPr>
            <w:tcW w:w="2292" w:type="dxa"/>
            <w:vAlign w:val="center"/>
          </w:tcPr>
          <w:p w14:paraId="1931D462" w14:textId="77777777" w:rsidR="00DD0213" w:rsidRPr="000422ED" w:rsidRDefault="00DD0213" w:rsidP="00A64EA7">
            <w:pPr>
              <w:pStyle w:val="TAC"/>
              <w:rPr>
                <w:ins w:id="121" w:author="Apple Inc." w:date="2018-11-02T14:18:00Z"/>
              </w:rPr>
            </w:pPr>
            <w:ins w:id="122" w:author="Apple Inc." w:date="2018-11-02T14:18:00Z">
              <w:r>
                <w:t>0</w:t>
              </w:r>
            </w:ins>
          </w:p>
        </w:tc>
        <w:tc>
          <w:tcPr>
            <w:tcW w:w="2379" w:type="dxa"/>
            <w:vAlign w:val="center"/>
          </w:tcPr>
          <w:p w14:paraId="27AD6FB2" w14:textId="77777777" w:rsidR="00DD0213" w:rsidRPr="000422ED" w:rsidRDefault="00DD0213" w:rsidP="00A64EA7">
            <w:pPr>
              <w:pStyle w:val="TAC"/>
              <w:rPr>
                <w:ins w:id="123" w:author="Apple Inc." w:date="2018-11-02T14:18:00Z"/>
              </w:rPr>
            </w:pPr>
            <w:ins w:id="124" w:author="Apple Inc." w:date="2018-11-02T14:18:00Z">
              <w:r>
                <w:t>1.6</w:t>
              </w:r>
            </w:ins>
          </w:p>
        </w:tc>
      </w:tr>
      <w:tr w:rsidR="00DD0213" w:rsidRPr="000422ED" w14:paraId="373E6AB4" w14:textId="77777777" w:rsidTr="00A64EA7">
        <w:trPr>
          <w:trHeight w:val="208"/>
          <w:jc w:val="center"/>
          <w:ins w:id="125" w:author="Apple Inc." w:date="2018-11-02T14:18:00Z"/>
        </w:trPr>
        <w:tc>
          <w:tcPr>
            <w:tcW w:w="2653" w:type="dxa"/>
            <w:shd w:val="clear" w:color="auto" w:fill="auto"/>
          </w:tcPr>
          <w:p w14:paraId="57A1D101" w14:textId="77777777" w:rsidR="00DD0213" w:rsidRPr="000422ED" w:rsidRDefault="00DD0213" w:rsidP="00A64EA7">
            <w:pPr>
              <w:pStyle w:val="TAC"/>
              <w:rPr>
                <w:ins w:id="126" w:author="Apple Inc." w:date="2018-11-02T14:18:00Z"/>
              </w:rPr>
            </w:pPr>
            <w:ins w:id="127" w:author="Apple Inc." w:date="2018-11-02T14:18:00Z">
              <w:r w:rsidRPr="000422ED">
                <w:t>n2</w:t>
              </w:r>
              <w:r>
                <w:t>60, n261</w:t>
              </w:r>
            </w:ins>
          </w:p>
        </w:tc>
        <w:tc>
          <w:tcPr>
            <w:tcW w:w="2307" w:type="dxa"/>
            <w:shd w:val="clear" w:color="auto" w:fill="auto"/>
          </w:tcPr>
          <w:p w14:paraId="75DBE64E" w14:textId="77777777" w:rsidR="00DD0213" w:rsidRDefault="00DD0213" w:rsidP="00A64EA7">
            <w:pPr>
              <w:pStyle w:val="TAC"/>
              <w:rPr>
                <w:ins w:id="128" w:author="Apple Inc." w:date="2018-11-02T14:18:00Z"/>
              </w:rPr>
            </w:pPr>
            <w:ins w:id="129" w:author="Apple Inc." w:date="2018-11-02T14:18:00Z">
              <w:r>
                <w:t>n261</w:t>
              </w:r>
            </w:ins>
          </w:p>
        </w:tc>
        <w:tc>
          <w:tcPr>
            <w:tcW w:w="2292" w:type="dxa"/>
            <w:vAlign w:val="center"/>
          </w:tcPr>
          <w:p w14:paraId="101F4177" w14:textId="77777777" w:rsidR="00DD0213" w:rsidRPr="000422ED" w:rsidRDefault="00DD0213" w:rsidP="00A64EA7">
            <w:pPr>
              <w:pStyle w:val="TAC"/>
              <w:rPr>
                <w:ins w:id="130" w:author="Apple Inc." w:date="2018-11-02T14:18:00Z"/>
              </w:rPr>
            </w:pPr>
            <w:ins w:id="131" w:author="Apple Inc." w:date="2018-11-02T14:18:00Z">
              <w:r>
                <w:t>0</w:t>
              </w:r>
            </w:ins>
          </w:p>
        </w:tc>
        <w:tc>
          <w:tcPr>
            <w:tcW w:w="2379" w:type="dxa"/>
            <w:vAlign w:val="center"/>
          </w:tcPr>
          <w:p w14:paraId="1A1F20EA" w14:textId="77777777" w:rsidR="00DD0213" w:rsidRPr="000422ED" w:rsidRDefault="00DD0213" w:rsidP="00A64EA7">
            <w:pPr>
              <w:pStyle w:val="TAC"/>
              <w:rPr>
                <w:ins w:id="132" w:author="Apple Inc." w:date="2018-11-02T14:18:00Z"/>
              </w:rPr>
            </w:pPr>
            <w:ins w:id="133" w:author="Apple Inc." w:date="2018-11-02T14:18:00Z">
              <w:r>
                <w:t>0</w:t>
              </w:r>
            </w:ins>
          </w:p>
        </w:tc>
      </w:tr>
      <w:tr w:rsidR="00DD0213" w:rsidRPr="000422ED" w14:paraId="155C9CE9" w14:textId="77777777" w:rsidTr="00A64EA7">
        <w:trPr>
          <w:trHeight w:val="208"/>
          <w:jc w:val="center"/>
          <w:ins w:id="134" w:author="Apple Inc." w:date="2018-11-02T14:18:00Z"/>
        </w:trPr>
        <w:tc>
          <w:tcPr>
            <w:tcW w:w="2653" w:type="dxa"/>
            <w:shd w:val="clear" w:color="auto" w:fill="auto"/>
          </w:tcPr>
          <w:p w14:paraId="70904FFB" w14:textId="77777777" w:rsidR="00DD0213" w:rsidRPr="000422ED" w:rsidRDefault="00DD0213" w:rsidP="00A64EA7">
            <w:pPr>
              <w:pStyle w:val="TAC"/>
              <w:rPr>
                <w:ins w:id="135" w:author="Apple Inc." w:date="2018-11-02T14:18:00Z"/>
              </w:rPr>
            </w:pPr>
            <w:ins w:id="136" w:author="Apple Inc." w:date="2018-11-02T14:18:00Z">
              <w:r>
                <w:t>n257, n258, n260, n261</w:t>
              </w:r>
            </w:ins>
          </w:p>
        </w:tc>
        <w:tc>
          <w:tcPr>
            <w:tcW w:w="2307" w:type="dxa"/>
            <w:shd w:val="clear" w:color="auto" w:fill="auto"/>
          </w:tcPr>
          <w:p w14:paraId="6B595328" w14:textId="77777777" w:rsidR="00DD0213" w:rsidRDefault="00DD0213" w:rsidP="00A64EA7">
            <w:pPr>
              <w:pStyle w:val="TAC"/>
              <w:rPr>
                <w:ins w:id="137" w:author="Apple Inc." w:date="2018-11-02T14:18:00Z"/>
              </w:rPr>
            </w:pPr>
            <w:ins w:id="138" w:author="Apple Inc." w:date="2018-11-02T14:18:00Z">
              <w:r>
                <w:t>n257</w:t>
              </w:r>
            </w:ins>
          </w:p>
        </w:tc>
        <w:tc>
          <w:tcPr>
            <w:tcW w:w="2292" w:type="dxa"/>
            <w:vAlign w:val="center"/>
          </w:tcPr>
          <w:p w14:paraId="5CD812DA" w14:textId="77777777" w:rsidR="00DD0213" w:rsidRPr="000422ED" w:rsidRDefault="00DD0213" w:rsidP="00A64EA7">
            <w:pPr>
              <w:pStyle w:val="TAC"/>
              <w:rPr>
                <w:ins w:id="139" w:author="Apple Inc." w:date="2018-11-02T14:18:00Z"/>
              </w:rPr>
            </w:pPr>
            <w:ins w:id="140" w:author="Apple Inc." w:date="2018-11-02T14:18:00Z">
              <w:r>
                <w:t>2.1</w:t>
              </w:r>
            </w:ins>
          </w:p>
        </w:tc>
        <w:tc>
          <w:tcPr>
            <w:tcW w:w="2379" w:type="dxa"/>
            <w:vAlign w:val="center"/>
          </w:tcPr>
          <w:p w14:paraId="68580FA2" w14:textId="77777777" w:rsidR="00DD0213" w:rsidRPr="000422ED" w:rsidRDefault="00DD0213" w:rsidP="00A64EA7">
            <w:pPr>
              <w:pStyle w:val="TAC"/>
              <w:rPr>
                <w:ins w:id="141" w:author="Apple Inc." w:date="2018-11-02T14:18:00Z"/>
              </w:rPr>
            </w:pPr>
            <w:ins w:id="142" w:author="Apple Inc." w:date="2018-11-02T14:18:00Z">
              <w:r>
                <w:t>1.9</w:t>
              </w:r>
            </w:ins>
          </w:p>
        </w:tc>
      </w:tr>
      <w:tr w:rsidR="00DD0213" w:rsidRPr="000422ED" w14:paraId="3CF6D15C" w14:textId="77777777" w:rsidTr="00A64EA7">
        <w:trPr>
          <w:trHeight w:val="208"/>
          <w:jc w:val="center"/>
          <w:ins w:id="143" w:author="Apple Inc." w:date="2018-11-02T14:18:00Z"/>
        </w:trPr>
        <w:tc>
          <w:tcPr>
            <w:tcW w:w="2653" w:type="dxa"/>
            <w:shd w:val="clear" w:color="auto" w:fill="auto"/>
          </w:tcPr>
          <w:p w14:paraId="1CFC4F11" w14:textId="77777777" w:rsidR="00DD0213" w:rsidRPr="000422ED" w:rsidRDefault="00DD0213" w:rsidP="00A64EA7">
            <w:pPr>
              <w:pStyle w:val="TAC"/>
              <w:rPr>
                <w:ins w:id="144" w:author="Apple Inc." w:date="2018-11-02T14:18:00Z"/>
              </w:rPr>
            </w:pPr>
            <w:ins w:id="145" w:author="Apple Inc." w:date="2018-11-02T14:18:00Z">
              <w:r>
                <w:t>n257, n258, n260, n261</w:t>
              </w:r>
            </w:ins>
          </w:p>
        </w:tc>
        <w:tc>
          <w:tcPr>
            <w:tcW w:w="2307" w:type="dxa"/>
            <w:shd w:val="clear" w:color="auto" w:fill="auto"/>
          </w:tcPr>
          <w:p w14:paraId="16721067" w14:textId="77777777" w:rsidR="00DD0213" w:rsidRDefault="00DD0213" w:rsidP="00A64EA7">
            <w:pPr>
              <w:pStyle w:val="TAC"/>
              <w:rPr>
                <w:ins w:id="146" w:author="Apple Inc." w:date="2018-11-02T14:18:00Z"/>
              </w:rPr>
            </w:pPr>
            <w:ins w:id="147" w:author="Apple Inc." w:date="2018-11-02T14:18:00Z">
              <w:r>
                <w:t>n258</w:t>
              </w:r>
            </w:ins>
          </w:p>
        </w:tc>
        <w:tc>
          <w:tcPr>
            <w:tcW w:w="2292" w:type="dxa"/>
            <w:vAlign w:val="center"/>
          </w:tcPr>
          <w:p w14:paraId="30EBEF00" w14:textId="77777777" w:rsidR="00DD0213" w:rsidRPr="000422ED" w:rsidRDefault="00DD0213" w:rsidP="00A64EA7">
            <w:pPr>
              <w:pStyle w:val="TAC"/>
              <w:rPr>
                <w:ins w:id="148" w:author="Apple Inc." w:date="2018-11-02T14:18:00Z"/>
              </w:rPr>
            </w:pPr>
            <w:ins w:id="149" w:author="Apple Inc." w:date="2018-11-02T14:18:00Z">
              <w:r>
                <w:t>2.1</w:t>
              </w:r>
            </w:ins>
          </w:p>
        </w:tc>
        <w:tc>
          <w:tcPr>
            <w:tcW w:w="2379" w:type="dxa"/>
            <w:vAlign w:val="center"/>
          </w:tcPr>
          <w:p w14:paraId="663C9396" w14:textId="77777777" w:rsidR="00DD0213" w:rsidRPr="000422ED" w:rsidRDefault="00DD0213" w:rsidP="00A64EA7">
            <w:pPr>
              <w:pStyle w:val="TAC"/>
              <w:rPr>
                <w:ins w:id="150" w:author="Apple Inc." w:date="2018-11-02T14:18:00Z"/>
              </w:rPr>
            </w:pPr>
            <w:ins w:id="151" w:author="Apple Inc." w:date="2018-11-02T14:18:00Z">
              <w:r>
                <w:t>2.0</w:t>
              </w:r>
            </w:ins>
          </w:p>
        </w:tc>
      </w:tr>
      <w:tr w:rsidR="00DD0213" w:rsidRPr="000422ED" w14:paraId="0D966502" w14:textId="77777777" w:rsidTr="00A64EA7">
        <w:trPr>
          <w:trHeight w:val="208"/>
          <w:jc w:val="center"/>
          <w:ins w:id="152" w:author="Apple Inc." w:date="2018-11-02T14:18:00Z"/>
        </w:trPr>
        <w:tc>
          <w:tcPr>
            <w:tcW w:w="2653" w:type="dxa"/>
            <w:shd w:val="clear" w:color="auto" w:fill="auto"/>
          </w:tcPr>
          <w:p w14:paraId="63CA9787" w14:textId="77777777" w:rsidR="00DD0213" w:rsidRPr="000422ED" w:rsidRDefault="00DD0213" w:rsidP="00A64EA7">
            <w:pPr>
              <w:pStyle w:val="TAC"/>
              <w:rPr>
                <w:ins w:id="153" w:author="Apple Inc." w:date="2018-11-02T14:18:00Z"/>
              </w:rPr>
            </w:pPr>
            <w:ins w:id="154" w:author="Apple Inc." w:date="2018-11-02T14:18:00Z">
              <w:r>
                <w:t>n257, n258, n260, n261</w:t>
              </w:r>
            </w:ins>
          </w:p>
        </w:tc>
        <w:tc>
          <w:tcPr>
            <w:tcW w:w="2307" w:type="dxa"/>
            <w:shd w:val="clear" w:color="auto" w:fill="auto"/>
          </w:tcPr>
          <w:p w14:paraId="6E23FF77" w14:textId="77777777" w:rsidR="00DD0213" w:rsidRDefault="00DD0213" w:rsidP="00A64EA7">
            <w:pPr>
              <w:pStyle w:val="TAC"/>
              <w:rPr>
                <w:ins w:id="155" w:author="Apple Inc." w:date="2018-11-02T14:18:00Z"/>
              </w:rPr>
            </w:pPr>
            <w:ins w:id="156" w:author="Apple Inc." w:date="2018-11-02T14:18:00Z">
              <w:r>
                <w:t>n260</w:t>
              </w:r>
            </w:ins>
          </w:p>
        </w:tc>
        <w:tc>
          <w:tcPr>
            <w:tcW w:w="2292" w:type="dxa"/>
            <w:vAlign w:val="center"/>
          </w:tcPr>
          <w:p w14:paraId="760C67DF" w14:textId="77777777" w:rsidR="00DD0213" w:rsidRPr="000422ED" w:rsidRDefault="00DD0213" w:rsidP="00A64EA7">
            <w:pPr>
              <w:pStyle w:val="TAC"/>
              <w:rPr>
                <w:ins w:id="157" w:author="Apple Inc." w:date="2018-11-02T14:18:00Z"/>
              </w:rPr>
            </w:pPr>
            <w:ins w:id="158" w:author="Apple Inc." w:date="2018-11-02T14:18:00Z">
              <w:r>
                <w:t>1.5</w:t>
              </w:r>
            </w:ins>
          </w:p>
        </w:tc>
        <w:tc>
          <w:tcPr>
            <w:tcW w:w="2379" w:type="dxa"/>
            <w:vAlign w:val="center"/>
          </w:tcPr>
          <w:p w14:paraId="54F9C8BA" w14:textId="77777777" w:rsidR="00DD0213" w:rsidRPr="000422ED" w:rsidRDefault="00DD0213" w:rsidP="00A64EA7">
            <w:pPr>
              <w:pStyle w:val="TAC"/>
              <w:rPr>
                <w:ins w:id="159" w:author="Apple Inc." w:date="2018-11-02T14:18:00Z"/>
              </w:rPr>
            </w:pPr>
            <w:ins w:id="160" w:author="Apple Inc." w:date="2018-11-02T14:18:00Z">
              <w:r>
                <w:t>1.8</w:t>
              </w:r>
            </w:ins>
          </w:p>
        </w:tc>
      </w:tr>
      <w:tr w:rsidR="00DD0213" w:rsidRPr="000422ED" w14:paraId="52A7CAB8" w14:textId="77777777" w:rsidTr="00A64EA7">
        <w:trPr>
          <w:trHeight w:val="208"/>
          <w:jc w:val="center"/>
          <w:ins w:id="161" w:author="Apple Inc." w:date="2018-11-02T14:18:00Z"/>
        </w:trPr>
        <w:tc>
          <w:tcPr>
            <w:tcW w:w="2653" w:type="dxa"/>
            <w:shd w:val="clear" w:color="auto" w:fill="auto"/>
          </w:tcPr>
          <w:p w14:paraId="5DADC49B" w14:textId="77777777" w:rsidR="00DD0213" w:rsidRPr="000422ED" w:rsidRDefault="00DD0213" w:rsidP="00A64EA7">
            <w:pPr>
              <w:pStyle w:val="TAC"/>
              <w:rPr>
                <w:ins w:id="162" w:author="Apple Inc." w:date="2018-11-02T14:18:00Z"/>
              </w:rPr>
            </w:pPr>
            <w:ins w:id="163" w:author="Apple Inc." w:date="2018-11-02T14:18:00Z">
              <w:r>
                <w:t>n257, n258, n260, n261</w:t>
              </w:r>
            </w:ins>
          </w:p>
        </w:tc>
        <w:tc>
          <w:tcPr>
            <w:tcW w:w="2307" w:type="dxa"/>
            <w:shd w:val="clear" w:color="auto" w:fill="auto"/>
          </w:tcPr>
          <w:p w14:paraId="6E5C6811" w14:textId="77777777" w:rsidR="00DD0213" w:rsidRDefault="00DD0213" w:rsidP="00A64EA7">
            <w:pPr>
              <w:pStyle w:val="TAC"/>
              <w:rPr>
                <w:ins w:id="164" w:author="Apple Inc." w:date="2018-11-02T14:18:00Z"/>
              </w:rPr>
            </w:pPr>
            <w:ins w:id="165" w:author="Apple Inc." w:date="2018-11-02T14:18:00Z">
              <w:r>
                <w:t>n261</w:t>
              </w:r>
            </w:ins>
          </w:p>
        </w:tc>
        <w:tc>
          <w:tcPr>
            <w:tcW w:w="2292" w:type="dxa"/>
            <w:vAlign w:val="center"/>
          </w:tcPr>
          <w:p w14:paraId="6A113462" w14:textId="77777777" w:rsidR="00DD0213" w:rsidRPr="000422ED" w:rsidRDefault="00DD0213" w:rsidP="00A64EA7">
            <w:pPr>
              <w:pStyle w:val="TAC"/>
              <w:rPr>
                <w:ins w:id="166" w:author="Apple Inc." w:date="2018-11-02T14:18:00Z"/>
              </w:rPr>
            </w:pPr>
            <w:ins w:id="167" w:author="Apple Inc." w:date="2018-11-02T14:18:00Z">
              <w:r>
                <w:t>2.0</w:t>
              </w:r>
            </w:ins>
          </w:p>
        </w:tc>
        <w:tc>
          <w:tcPr>
            <w:tcW w:w="2379" w:type="dxa"/>
            <w:vAlign w:val="center"/>
          </w:tcPr>
          <w:p w14:paraId="31137622" w14:textId="77777777" w:rsidR="00DD0213" w:rsidRPr="000422ED" w:rsidRDefault="00DD0213" w:rsidP="00A64EA7">
            <w:pPr>
              <w:pStyle w:val="TAC"/>
              <w:rPr>
                <w:ins w:id="168" w:author="Apple Inc." w:date="2018-11-02T14:18:00Z"/>
              </w:rPr>
            </w:pPr>
            <w:ins w:id="169" w:author="Apple Inc." w:date="2018-11-02T14:18:00Z">
              <w:r>
                <w:t>1.2</w:t>
              </w:r>
            </w:ins>
          </w:p>
        </w:tc>
      </w:tr>
      <w:tr w:rsidR="00DD0213" w:rsidRPr="000422ED" w14:paraId="77C5FE53" w14:textId="77777777" w:rsidTr="00A64EA7">
        <w:trPr>
          <w:trHeight w:val="422"/>
          <w:jc w:val="center"/>
          <w:ins w:id="170" w:author="Apple Inc." w:date="2018-11-02T14:18:00Z"/>
        </w:trPr>
        <w:tc>
          <w:tcPr>
            <w:tcW w:w="9631" w:type="dxa"/>
            <w:gridSpan w:val="4"/>
          </w:tcPr>
          <w:p w14:paraId="0A18E2EB" w14:textId="6CC37A11" w:rsidR="00DD0213" w:rsidRPr="000422ED" w:rsidRDefault="00DD0213" w:rsidP="00A64EA7">
            <w:pPr>
              <w:pStyle w:val="TAN"/>
              <w:rPr>
                <w:ins w:id="171" w:author="Apple Inc." w:date="2018-11-02T14:18:00Z"/>
              </w:rPr>
            </w:pPr>
            <w:ins w:id="172" w:author="Apple Inc." w:date="2018-11-02T14:18:00Z">
              <w:r>
                <w:t>NOTE 1:</w:t>
              </w:r>
              <w:r>
                <w:tab/>
                <w:t>The requirements in this table are applicable to UEs which support only the indicated bands</w:t>
              </w:r>
              <w:r>
                <w:t>.</w:t>
              </w:r>
            </w:ins>
          </w:p>
        </w:tc>
      </w:tr>
    </w:tbl>
    <w:p w14:paraId="21F5F067" w14:textId="77777777" w:rsidR="00DD0213" w:rsidRDefault="00DD0213" w:rsidP="00DD0213">
      <w:pPr>
        <w:rPr>
          <w:noProof/>
        </w:rPr>
      </w:pPr>
    </w:p>
    <w:p w14:paraId="0564E312" w14:textId="77777777" w:rsidR="00DD0213" w:rsidRPr="000E1EB3" w:rsidRDefault="00DD0213" w:rsidP="00DD0213">
      <w:pPr>
        <w:rPr>
          <w:noProof/>
          <w:color w:val="FF0000"/>
        </w:rPr>
      </w:pPr>
      <w:r w:rsidRPr="000E1EB3">
        <w:rPr>
          <w:noProof/>
          <w:color w:val="FF0000"/>
        </w:rPr>
        <w:t>&lt;&lt;&lt;end of change&gt;&gt;&gt;</w:t>
      </w:r>
    </w:p>
    <w:p w14:paraId="1B396F05" w14:textId="77777777" w:rsidR="00DD0213" w:rsidRPr="00676D92" w:rsidRDefault="00DD0213" w:rsidP="00DD0213">
      <w:pPr>
        <w:rPr>
          <w:noProof/>
        </w:rPr>
      </w:pPr>
    </w:p>
    <w:sectPr w:rsidR="00DD0213" w:rsidRPr="00676D92" w:rsidSect="00336EA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8E1BE" w14:textId="77777777" w:rsidR="007E2309" w:rsidRDefault="007E2309">
      <w:r>
        <w:separator/>
      </w:r>
    </w:p>
  </w:endnote>
  <w:endnote w:type="continuationSeparator" w:id="0">
    <w:p w14:paraId="08A4B7CC" w14:textId="77777777" w:rsidR="007E2309" w:rsidRDefault="007E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B10B" w14:textId="77777777" w:rsidR="00346D56" w:rsidRDefault="00346D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58574" w14:textId="77777777" w:rsidR="007E2309" w:rsidRDefault="007E2309">
      <w:r>
        <w:separator/>
      </w:r>
    </w:p>
  </w:footnote>
  <w:footnote w:type="continuationSeparator" w:id="0">
    <w:p w14:paraId="5240EC89" w14:textId="77777777" w:rsidR="007E2309" w:rsidRDefault="007E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DC4FA" w14:textId="77777777" w:rsidR="00DD0213" w:rsidRDefault="00DD021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Inc.">
    <w15:presenceInfo w15:providerId="None" w15:userId="Apple Inc."/>
  </w15:person>
  <w15:person w15:author="R4-1814170">
    <w15:presenceInfo w15:providerId="None" w15:userId="R4-1814170"/>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64A04"/>
    <w:rsid w:val="000705EC"/>
    <w:rsid w:val="000756CD"/>
    <w:rsid w:val="000857AB"/>
    <w:rsid w:val="00090DA6"/>
    <w:rsid w:val="00093E31"/>
    <w:rsid w:val="000A2C11"/>
    <w:rsid w:val="000A2FCB"/>
    <w:rsid w:val="000A6394"/>
    <w:rsid w:val="000C038A"/>
    <w:rsid w:val="000C1DBA"/>
    <w:rsid w:val="000C6598"/>
    <w:rsid w:val="000D0C1F"/>
    <w:rsid w:val="000D1FF9"/>
    <w:rsid w:val="000E0EEE"/>
    <w:rsid w:val="000E3EBC"/>
    <w:rsid w:val="000E7100"/>
    <w:rsid w:val="000F7A48"/>
    <w:rsid w:val="00102710"/>
    <w:rsid w:val="00107586"/>
    <w:rsid w:val="00125F2A"/>
    <w:rsid w:val="00131D38"/>
    <w:rsid w:val="00136D65"/>
    <w:rsid w:val="001432C2"/>
    <w:rsid w:val="00145D43"/>
    <w:rsid w:val="00163D54"/>
    <w:rsid w:val="00180F0D"/>
    <w:rsid w:val="00186C99"/>
    <w:rsid w:val="00192C46"/>
    <w:rsid w:val="00195A68"/>
    <w:rsid w:val="001A64CC"/>
    <w:rsid w:val="001A7B60"/>
    <w:rsid w:val="001B2A97"/>
    <w:rsid w:val="001B7A65"/>
    <w:rsid w:val="001D05DD"/>
    <w:rsid w:val="001E41F3"/>
    <w:rsid w:val="001E6E22"/>
    <w:rsid w:val="001E7DDF"/>
    <w:rsid w:val="001F41B4"/>
    <w:rsid w:val="001F4AD6"/>
    <w:rsid w:val="001F64FA"/>
    <w:rsid w:val="00200DF1"/>
    <w:rsid w:val="0020113A"/>
    <w:rsid w:val="0020752A"/>
    <w:rsid w:val="0021077A"/>
    <w:rsid w:val="00217A0E"/>
    <w:rsid w:val="00220972"/>
    <w:rsid w:val="002241A1"/>
    <w:rsid w:val="002305A2"/>
    <w:rsid w:val="0023341B"/>
    <w:rsid w:val="00242219"/>
    <w:rsid w:val="002453DC"/>
    <w:rsid w:val="002469F1"/>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D5C3B"/>
    <w:rsid w:val="002E5D6C"/>
    <w:rsid w:val="002F4807"/>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5913"/>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6AC0"/>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4A53"/>
    <w:rsid w:val="0052539B"/>
    <w:rsid w:val="00537AF4"/>
    <w:rsid w:val="005459C2"/>
    <w:rsid w:val="00546133"/>
    <w:rsid w:val="00553D29"/>
    <w:rsid w:val="00556A00"/>
    <w:rsid w:val="005641B2"/>
    <w:rsid w:val="0058105A"/>
    <w:rsid w:val="00585BFE"/>
    <w:rsid w:val="00592D74"/>
    <w:rsid w:val="00593A69"/>
    <w:rsid w:val="00594029"/>
    <w:rsid w:val="005A087A"/>
    <w:rsid w:val="005A309C"/>
    <w:rsid w:val="005A3E55"/>
    <w:rsid w:val="005A42DA"/>
    <w:rsid w:val="005B40E5"/>
    <w:rsid w:val="005B7AF2"/>
    <w:rsid w:val="005C4DA4"/>
    <w:rsid w:val="005C668F"/>
    <w:rsid w:val="005D5A7C"/>
    <w:rsid w:val="005E2C44"/>
    <w:rsid w:val="005E7D73"/>
    <w:rsid w:val="005F0D1D"/>
    <w:rsid w:val="006046F9"/>
    <w:rsid w:val="006071F3"/>
    <w:rsid w:val="006100A0"/>
    <w:rsid w:val="00612289"/>
    <w:rsid w:val="00612DFE"/>
    <w:rsid w:val="00621188"/>
    <w:rsid w:val="0062149C"/>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6EC8"/>
    <w:rsid w:val="006E0B68"/>
    <w:rsid w:val="006E21FB"/>
    <w:rsid w:val="006E3416"/>
    <w:rsid w:val="006F50ED"/>
    <w:rsid w:val="006F7111"/>
    <w:rsid w:val="00703905"/>
    <w:rsid w:val="00712FC0"/>
    <w:rsid w:val="007220C5"/>
    <w:rsid w:val="00727BE9"/>
    <w:rsid w:val="007352D4"/>
    <w:rsid w:val="00735B1C"/>
    <w:rsid w:val="007368E1"/>
    <w:rsid w:val="007408F7"/>
    <w:rsid w:val="00746C5E"/>
    <w:rsid w:val="00751624"/>
    <w:rsid w:val="007561C8"/>
    <w:rsid w:val="00757B00"/>
    <w:rsid w:val="00762BCF"/>
    <w:rsid w:val="0076662A"/>
    <w:rsid w:val="00784ABA"/>
    <w:rsid w:val="00792342"/>
    <w:rsid w:val="00792DB2"/>
    <w:rsid w:val="007939C6"/>
    <w:rsid w:val="007A5887"/>
    <w:rsid w:val="007B15F8"/>
    <w:rsid w:val="007B272A"/>
    <w:rsid w:val="007B512A"/>
    <w:rsid w:val="007C2097"/>
    <w:rsid w:val="007C30FC"/>
    <w:rsid w:val="007D2298"/>
    <w:rsid w:val="007D506F"/>
    <w:rsid w:val="007D6A07"/>
    <w:rsid w:val="007E2309"/>
    <w:rsid w:val="007F21C2"/>
    <w:rsid w:val="007F3B0B"/>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82CDA"/>
    <w:rsid w:val="008856EE"/>
    <w:rsid w:val="008909BC"/>
    <w:rsid w:val="00890D69"/>
    <w:rsid w:val="008922A2"/>
    <w:rsid w:val="00894DF2"/>
    <w:rsid w:val="0089735B"/>
    <w:rsid w:val="008A48CF"/>
    <w:rsid w:val="008B51EB"/>
    <w:rsid w:val="008B563C"/>
    <w:rsid w:val="008C58DF"/>
    <w:rsid w:val="008D1CE2"/>
    <w:rsid w:val="008D5287"/>
    <w:rsid w:val="008E14B5"/>
    <w:rsid w:val="008E4C99"/>
    <w:rsid w:val="008F023B"/>
    <w:rsid w:val="008F5B50"/>
    <w:rsid w:val="008F686C"/>
    <w:rsid w:val="008F741A"/>
    <w:rsid w:val="009209A0"/>
    <w:rsid w:val="00920EFA"/>
    <w:rsid w:val="00923065"/>
    <w:rsid w:val="0092338C"/>
    <w:rsid w:val="0093622D"/>
    <w:rsid w:val="00940E07"/>
    <w:rsid w:val="00942FA5"/>
    <w:rsid w:val="009457C3"/>
    <w:rsid w:val="009502B1"/>
    <w:rsid w:val="00952E69"/>
    <w:rsid w:val="00963101"/>
    <w:rsid w:val="009636F4"/>
    <w:rsid w:val="009644B5"/>
    <w:rsid w:val="00965CC4"/>
    <w:rsid w:val="00971908"/>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E3297"/>
    <w:rsid w:val="009E3C26"/>
    <w:rsid w:val="009E6D1D"/>
    <w:rsid w:val="009F734F"/>
    <w:rsid w:val="00A0208E"/>
    <w:rsid w:val="00A20970"/>
    <w:rsid w:val="00A21D8E"/>
    <w:rsid w:val="00A246B6"/>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92E69"/>
    <w:rsid w:val="00C95985"/>
    <w:rsid w:val="00C95A75"/>
    <w:rsid w:val="00CA44A2"/>
    <w:rsid w:val="00CA7053"/>
    <w:rsid w:val="00CB0E54"/>
    <w:rsid w:val="00CB1D5C"/>
    <w:rsid w:val="00CB5DBE"/>
    <w:rsid w:val="00CC5026"/>
    <w:rsid w:val="00CC5A35"/>
    <w:rsid w:val="00CD0CDE"/>
    <w:rsid w:val="00CD7CCE"/>
    <w:rsid w:val="00CF755C"/>
    <w:rsid w:val="00D03AB4"/>
    <w:rsid w:val="00D03F9A"/>
    <w:rsid w:val="00D05E2A"/>
    <w:rsid w:val="00D1578E"/>
    <w:rsid w:val="00D26FD8"/>
    <w:rsid w:val="00D40386"/>
    <w:rsid w:val="00D46959"/>
    <w:rsid w:val="00D520F3"/>
    <w:rsid w:val="00D54BBD"/>
    <w:rsid w:val="00D56BF2"/>
    <w:rsid w:val="00D60166"/>
    <w:rsid w:val="00D72788"/>
    <w:rsid w:val="00D75B0E"/>
    <w:rsid w:val="00D8453B"/>
    <w:rsid w:val="00D86F07"/>
    <w:rsid w:val="00D870DD"/>
    <w:rsid w:val="00D90CF5"/>
    <w:rsid w:val="00D9766B"/>
    <w:rsid w:val="00DA3DE0"/>
    <w:rsid w:val="00DA4438"/>
    <w:rsid w:val="00DC2E3B"/>
    <w:rsid w:val="00DD0213"/>
    <w:rsid w:val="00DD0F39"/>
    <w:rsid w:val="00DD3495"/>
    <w:rsid w:val="00DE34CF"/>
    <w:rsid w:val="00DE5147"/>
    <w:rsid w:val="00E00494"/>
    <w:rsid w:val="00E0378E"/>
    <w:rsid w:val="00E14715"/>
    <w:rsid w:val="00E261DE"/>
    <w:rsid w:val="00E270FF"/>
    <w:rsid w:val="00E4097B"/>
    <w:rsid w:val="00E41E7D"/>
    <w:rsid w:val="00E5128E"/>
    <w:rsid w:val="00E536BB"/>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DB4EC"/>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DA5A9-8B55-D143-A42C-994F48B3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6</TotalTime>
  <Pages>3</Pages>
  <Words>967</Words>
  <Characters>5135</Characters>
  <Application>Microsoft Office Word</Application>
  <DocSecurity>0</DocSecurity>
  <Lines>270</Lines>
  <Paragraphs>184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8</cp:revision>
  <cp:lastPrinted>2018-10-08T07:56:00Z</cp:lastPrinted>
  <dcterms:created xsi:type="dcterms:W3CDTF">2018-11-02T21:19:00Z</dcterms:created>
  <dcterms:modified xsi:type="dcterms:W3CDTF">2018-11-02T21:31:00Z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